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5433A" w:rsidRDefault="00A5433A" w:rsidP="00A5433A">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8B53B0" w:rsidRPr="008B53B0">
        <w:rPr>
          <w:b/>
          <w:i/>
          <w:noProof/>
          <w:sz w:val="28"/>
        </w:rPr>
        <w:t>S3-233239</w:t>
      </w:r>
    </w:p>
    <w:p w:rsidR="00A5433A" w:rsidRDefault="00A5433A" w:rsidP="00A5433A">
      <w:pPr>
        <w:pStyle w:val="CRCoverPage"/>
        <w:outlineLvl w:val="0"/>
        <w:rPr>
          <w:b/>
          <w:bCs/>
          <w:noProof/>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36E8" w:rsidTr="00547111">
        <w:tc>
          <w:tcPr>
            <w:tcW w:w="9641" w:type="dxa"/>
            <w:gridSpan w:val="9"/>
            <w:tcBorders>
              <w:top w:val="single" w:sz="4" w:space="0" w:color="auto"/>
              <w:left w:val="single" w:sz="4" w:space="0" w:color="auto"/>
              <w:right w:val="single" w:sz="4" w:space="0" w:color="auto"/>
            </w:tcBorders>
          </w:tcPr>
          <w:p w:rsidR="001E41F3" w:rsidRPr="001136E8" w:rsidRDefault="00305409" w:rsidP="00E34898">
            <w:pPr>
              <w:pStyle w:val="CRCoverPage"/>
              <w:spacing w:after="0"/>
              <w:jc w:val="right"/>
              <w:rPr>
                <w:i/>
                <w:noProof/>
              </w:rPr>
            </w:pPr>
            <w:r w:rsidRPr="001136E8">
              <w:rPr>
                <w:i/>
                <w:noProof/>
                <w:sz w:val="14"/>
              </w:rPr>
              <w:t>CR-Form-v</w:t>
            </w:r>
            <w:r w:rsidR="008863B9" w:rsidRPr="001136E8">
              <w:rPr>
                <w:i/>
                <w:noProof/>
                <w:sz w:val="14"/>
              </w:rPr>
              <w:t>12.</w:t>
            </w:r>
            <w:r w:rsidR="002E472E" w:rsidRPr="001136E8">
              <w:rPr>
                <w:i/>
                <w:noProof/>
                <w:sz w:val="14"/>
              </w:rPr>
              <w:t>1</w:t>
            </w:r>
          </w:p>
        </w:tc>
      </w:tr>
      <w:tr w:rsidR="001E41F3" w:rsidRPr="001136E8" w:rsidTr="00547111">
        <w:tc>
          <w:tcPr>
            <w:tcW w:w="9641" w:type="dxa"/>
            <w:gridSpan w:val="9"/>
            <w:tcBorders>
              <w:left w:val="single" w:sz="4" w:space="0" w:color="auto"/>
              <w:right w:val="single" w:sz="4" w:space="0" w:color="auto"/>
            </w:tcBorders>
          </w:tcPr>
          <w:p w:rsidR="001E41F3" w:rsidRPr="001136E8" w:rsidRDefault="001E41F3">
            <w:pPr>
              <w:pStyle w:val="CRCoverPage"/>
              <w:spacing w:after="0"/>
              <w:jc w:val="center"/>
              <w:rPr>
                <w:noProof/>
              </w:rPr>
            </w:pPr>
            <w:r w:rsidRPr="001136E8">
              <w:rPr>
                <w:b/>
                <w:noProof/>
                <w:sz w:val="32"/>
              </w:rPr>
              <w:t>CHANGE REQUEST</w:t>
            </w:r>
          </w:p>
        </w:tc>
      </w:tr>
      <w:tr w:rsidR="001E41F3" w:rsidRPr="001136E8" w:rsidTr="00547111">
        <w:tc>
          <w:tcPr>
            <w:tcW w:w="9641" w:type="dxa"/>
            <w:gridSpan w:val="9"/>
            <w:tcBorders>
              <w:left w:val="single" w:sz="4" w:space="0" w:color="auto"/>
              <w:right w:val="single" w:sz="4" w:space="0" w:color="auto"/>
            </w:tcBorders>
          </w:tcPr>
          <w:p w:rsidR="001E41F3" w:rsidRPr="001136E8" w:rsidRDefault="001E41F3">
            <w:pPr>
              <w:pStyle w:val="CRCoverPage"/>
              <w:spacing w:after="0"/>
              <w:rPr>
                <w:noProof/>
                <w:sz w:val="8"/>
                <w:szCs w:val="8"/>
              </w:rPr>
            </w:pPr>
          </w:p>
        </w:tc>
      </w:tr>
      <w:tr w:rsidR="001E41F3" w:rsidRPr="001136E8" w:rsidTr="00547111">
        <w:tc>
          <w:tcPr>
            <w:tcW w:w="142" w:type="dxa"/>
            <w:tcBorders>
              <w:left w:val="single" w:sz="4" w:space="0" w:color="auto"/>
            </w:tcBorders>
          </w:tcPr>
          <w:p w:rsidR="001E41F3" w:rsidRPr="001136E8" w:rsidRDefault="001E41F3">
            <w:pPr>
              <w:pStyle w:val="CRCoverPage"/>
              <w:spacing w:after="0"/>
              <w:jc w:val="right"/>
              <w:rPr>
                <w:noProof/>
              </w:rPr>
            </w:pPr>
          </w:p>
        </w:tc>
        <w:tc>
          <w:tcPr>
            <w:tcW w:w="1559" w:type="dxa"/>
            <w:shd w:val="pct30" w:color="FFFF00" w:fill="auto"/>
          </w:tcPr>
          <w:p w:rsidR="001E41F3" w:rsidRPr="001136E8" w:rsidRDefault="00A268B6" w:rsidP="00E67AB4">
            <w:pPr>
              <w:pStyle w:val="CRCoverPage"/>
              <w:spacing w:after="0"/>
              <w:jc w:val="right"/>
              <w:rPr>
                <w:b/>
                <w:noProof/>
                <w:sz w:val="28"/>
              </w:rPr>
            </w:pPr>
            <w:r w:rsidRPr="001136E8">
              <w:rPr>
                <w:b/>
                <w:noProof/>
                <w:sz w:val="28"/>
              </w:rPr>
              <w:fldChar w:fldCharType="begin"/>
            </w:r>
            <w:r w:rsidRPr="001136E8">
              <w:rPr>
                <w:b/>
                <w:noProof/>
                <w:sz w:val="28"/>
              </w:rPr>
              <w:instrText xml:space="preserve"> DOCPROPERTY  Spec#  \* MERGEFORMAT </w:instrText>
            </w:r>
            <w:r w:rsidRPr="001136E8">
              <w:rPr>
                <w:b/>
                <w:noProof/>
                <w:sz w:val="28"/>
              </w:rPr>
              <w:fldChar w:fldCharType="separate"/>
            </w:r>
            <w:r w:rsidR="00F43BFC" w:rsidRPr="001136E8">
              <w:rPr>
                <w:b/>
                <w:noProof/>
                <w:sz w:val="28"/>
              </w:rPr>
              <w:t>33.</w:t>
            </w:r>
            <w:r w:rsidRPr="001136E8">
              <w:rPr>
                <w:b/>
                <w:noProof/>
                <w:sz w:val="28"/>
              </w:rPr>
              <w:fldChar w:fldCharType="end"/>
            </w:r>
            <w:r w:rsidR="00E67AB4" w:rsidRPr="001136E8">
              <w:rPr>
                <w:b/>
                <w:noProof/>
                <w:sz w:val="28"/>
              </w:rPr>
              <w:t>117</w:t>
            </w:r>
          </w:p>
        </w:tc>
        <w:tc>
          <w:tcPr>
            <w:tcW w:w="709" w:type="dxa"/>
          </w:tcPr>
          <w:p w:rsidR="001E41F3" w:rsidRPr="001136E8" w:rsidRDefault="001E41F3">
            <w:pPr>
              <w:pStyle w:val="CRCoverPage"/>
              <w:spacing w:after="0"/>
              <w:jc w:val="center"/>
              <w:rPr>
                <w:noProof/>
              </w:rPr>
            </w:pPr>
            <w:r w:rsidRPr="001136E8">
              <w:rPr>
                <w:b/>
                <w:noProof/>
                <w:sz w:val="28"/>
              </w:rPr>
              <w:t>CR</w:t>
            </w:r>
          </w:p>
        </w:tc>
        <w:tc>
          <w:tcPr>
            <w:tcW w:w="1276" w:type="dxa"/>
            <w:shd w:val="pct30" w:color="FFFF00" w:fill="auto"/>
          </w:tcPr>
          <w:p w:rsidR="001E41F3" w:rsidRPr="001136E8" w:rsidRDefault="00E37B5C" w:rsidP="00354E1F">
            <w:pPr>
              <w:pStyle w:val="CRCoverPage"/>
              <w:spacing w:after="0"/>
              <w:rPr>
                <w:noProof/>
              </w:rPr>
            </w:pPr>
            <w:r w:rsidRPr="001136E8">
              <w:rPr>
                <w:b/>
                <w:noProof/>
                <w:sz w:val="28"/>
              </w:rPr>
              <w:fldChar w:fldCharType="begin"/>
            </w:r>
            <w:r w:rsidRPr="001136E8">
              <w:rPr>
                <w:b/>
                <w:noProof/>
                <w:sz w:val="28"/>
              </w:rPr>
              <w:instrText xml:space="preserve"> DOCPROPERTY  Version  \* MERGEFORMAT </w:instrText>
            </w:r>
            <w:r w:rsidRPr="001136E8">
              <w:rPr>
                <w:b/>
                <w:noProof/>
                <w:sz w:val="28"/>
              </w:rPr>
              <w:fldChar w:fldCharType="separate"/>
            </w:r>
            <w:r w:rsidRPr="001136E8">
              <w:rPr>
                <w:b/>
                <w:noProof/>
                <w:sz w:val="28"/>
              </w:rPr>
              <w:fldChar w:fldCharType="end"/>
            </w:r>
            <w:r w:rsidR="008B53B0">
              <w:rPr>
                <w:b/>
                <w:noProof/>
                <w:sz w:val="28"/>
              </w:rPr>
              <w:t>0120</w:t>
            </w:r>
          </w:p>
        </w:tc>
        <w:tc>
          <w:tcPr>
            <w:tcW w:w="709" w:type="dxa"/>
          </w:tcPr>
          <w:p w:rsidR="001E41F3" w:rsidRPr="001136E8" w:rsidRDefault="001E41F3" w:rsidP="0051580D">
            <w:pPr>
              <w:pStyle w:val="CRCoverPage"/>
              <w:tabs>
                <w:tab w:val="right" w:pos="625"/>
              </w:tabs>
              <w:spacing w:after="0"/>
              <w:jc w:val="center"/>
              <w:rPr>
                <w:noProof/>
              </w:rPr>
            </w:pPr>
            <w:r w:rsidRPr="001136E8">
              <w:rPr>
                <w:b/>
                <w:bCs/>
                <w:noProof/>
                <w:sz w:val="28"/>
              </w:rPr>
              <w:t>rev</w:t>
            </w:r>
          </w:p>
        </w:tc>
        <w:tc>
          <w:tcPr>
            <w:tcW w:w="992" w:type="dxa"/>
            <w:shd w:val="pct30" w:color="FFFF00" w:fill="auto"/>
          </w:tcPr>
          <w:p w:rsidR="001E41F3" w:rsidRPr="001136E8" w:rsidRDefault="00A268B6" w:rsidP="00E13F3D">
            <w:pPr>
              <w:pStyle w:val="CRCoverPage"/>
              <w:spacing w:after="0"/>
              <w:jc w:val="center"/>
              <w:rPr>
                <w:b/>
                <w:noProof/>
              </w:rPr>
            </w:pPr>
            <w:r w:rsidRPr="001136E8">
              <w:rPr>
                <w:b/>
                <w:noProof/>
                <w:sz w:val="28"/>
              </w:rPr>
              <w:fldChar w:fldCharType="begin"/>
            </w:r>
            <w:r w:rsidRPr="001136E8">
              <w:rPr>
                <w:b/>
                <w:noProof/>
                <w:sz w:val="28"/>
              </w:rPr>
              <w:instrText xml:space="preserve"> DOCPROPERTY  Revision  \* MERGEFORMAT </w:instrText>
            </w:r>
            <w:r w:rsidRPr="001136E8">
              <w:rPr>
                <w:b/>
                <w:noProof/>
                <w:sz w:val="28"/>
              </w:rPr>
              <w:fldChar w:fldCharType="separate"/>
            </w:r>
            <w:r w:rsidR="00F43BFC" w:rsidRPr="001136E8">
              <w:rPr>
                <w:b/>
                <w:noProof/>
                <w:sz w:val="28"/>
              </w:rPr>
              <w:t>-</w:t>
            </w:r>
            <w:r w:rsidRPr="001136E8">
              <w:rPr>
                <w:b/>
                <w:noProof/>
                <w:sz w:val="28"/>
              </w:rPr>
              <w:fldChar w:fldCharType="end"/>
            </w:r>
          </w:p>
        </w:tc>
        <w:tc>
          <w:tcPr>
            <w:tcW w:w="2410" w:type="dxa"/>
          </w:tcPr>
          <w:p w:rsidR="001E41F3" w:rsidRPr="001136E8" w:rsidRDefault="001E41F3" w:rsidP="0051580D">
            <w:pPr>
              <w:pStyle w:val="CRCoverPage"/>
              <w:tabs>
                <w:tab w:val="right" w:pos="1825"/>
              </w:tabs>
              <w:spacing w:after="0"/>
              <w:jc w:val="center"/>
              <w:rPr>
                <w:noProof/>
              </w:rPr>
            </w:pPr>
            <w:r w:rsidRPr="001136E8">
              <w:rPr>
                <w:b/>
                <w:noProof/>
                <w:sz w:val="28"/>
                <w:szCs w:val="28"/>
              </w:rPr>
              <w:t>Current version:</w:t>
            </w:r>
          </w:p>
        </w:tc>
        <w:tc>
          <w:tcPr>
            <w:tcW w:w="1701" w:type="dxa"/>
            <w:shd w:val="pct30" w:color="FFFF00" w:fill="auto"/>
          </w:tcPr>
          <w:p w:rsidR="001E41F3" w:rsidRPr="001136E8" w:rsidRDefault="00C20402" w:rsidP="00BD0F4C">
            <w:pPr>
              <w:pStyle w:val="CRCoverPage"/>
              <w:spacing w:after="0"/>
              <w:jc w:val="right"/>
              <w:rPr>
                <w:noProof/>
                <w:sz w:val="28"/>
              </w:rPr>
            </w:pPr>
            <w:r w:rsidRPr="001136E8">
              <w:rPr>
                <w:b/>
                <w:noProof/>
                <w:sz w:val="28"/>
              </w:rPr>
              <w:t>17.</w:t>
            </w:r>
            <w:r w:rsidR="005335E9">
              <w:rPr>
                <w:b/>
                <w:noProof/>
                <w:sz w:val="28"/>
              </w:rPr>
              <w:t>3</w:t>
            </w:r>
            <w:r w:rsidRPr="001136E8">
              <w:rPr>
                <w:b/>
                <w:noProof/>
                <w:sz w:val="28"/>
              </w:rPr>
              <w:t>.0</w:t>
            </w:r>
          </w:p>
        </w:tc>
        <w:tc>
          <w:tcPr>
            <w:tcW w:w="143" w:type="dxa"/>
            <w:tcBorders>
              <w:right w:val="single" w:sz="4" w:space="0" w:color="auto"/>
            </w:tcBorders>
          </w:tcPr>
          <w:p w:rsidR="001E41F3" w:rsidRPr="001136E8" w:rsidRDefault="001E41F3">
            <w:pPr>
              <w:pStyle w:val="CRCoverPage"/>
              <w:spacing w:after="0"/>
              <w:rPr>
                <w:noProof/>
              </w:rPr>
            </w:pPr>
          </w:p>
        </w:tc>
      </w:tr>
      <w:tr w:rsidR="001E41F3" w:rsidRPr="001136E8" w:rsidTr="00547111">
        <w:tc>
          <w:tcPr>
            <w:tcW w:w="9641" w:type="dxa"/>
            <w:gridSpan w:val="9"/>
            <w:tcBorders>
              <w:left w:val="single" w:sz="4" w:space="0" w:color="auto"/>
              <w:right w:val="single" w:sz="4" w:space="0" w:color="auto"/>
            </w:tcBorders>
          </w:tcPr>
          <w:p w:rsidR="001E41F3" w:rsidRPr="001136E8" w:rsidRDefault="001E41F3">
            <w:pPr>
              <w:pStyle w:val="CRCoverPage"/>
              <w:spacing w:after="0"/>
              <w:rPr>
                <w:noProof/>
              </w:rPr>
            </w:pPr>
          </w:p>
        </w:tc>
      </w:tr>
      <w:tr w:rsidR="001E41F3" w:rsidRPr="001136E8" w:rsidTr="00547111">
        <w:tc>
          <w:tcPr>
            <w:tcW w:w="9641" w:type="dxa"/>
            <w:gridSpan w:val="9"/>
            <w:tcBorders>
              <w:top w:val="single" w:sz="4" w:space="0" w:color="auto"/>
            </w:tcBorders>
          </w:tcPr>
          <w:p w:rsidR="001E41F3" w:rsidRPr="001136E8" w:rsidRDefault="001E41F3">
            <w:pPr>
              <w:pStyle w:val="CRCoverPage"/>
              <w:spacing w:after="0"/>
              <w:jc w:val="center"/>
              <w:rPr>
                <w:rFonts w:cs="Arial"/>
                <w:i/>
                <w:noProof/>
              </w:rPr>
            </w:pPr>
            <w:r w:rsidRPr="001136E8">
              <w:rPr>
                <w:rFonts w:cs="Arial"/>
                <w:i/>
                <w:noProof/>
              </w:rPr>
              <w:t xml:space="preserve">For </w:t>
            </w:r>
            <w:hyperlink r:id="rId14" w:anchor="_blank" w:history="1">
              <w:r w:rsidRPr="001136E8">
                <w:rPr>
                  <w:rStyle w:val="Hyperlink"/>
                  <w:rFonts w:cs="Arial"/>
                  <w:b/>
                  <w:i/>
                  <w:noProof/>
                  <w:color w:val="FF0000"/>
                </w:rPr>
                <w:t>HE</w:t>
              </w:r>
              <w:bookmarkStart w:id="0" w:name="_Hlt497126619"/>
              <w:r w:rsidRPr="001136E8">
                <w:rPr>
                  <w:rStyle w:val="Hyperlink"/>
                  <w:rFonts w:cs="Arial"/>
                  <w:b/>
                  <w:i/>
                  <w:noProof/>
                  <w:color w:val="FF0000"/>
                </w:rPr>
                <w:t>L</w:t>
              </w:r>
              <w:bookmarkEnd w:id="0"/>
              <w:r w:rsidRPr="001136E8">
                <w:rPr>
                  <w:rStyle w:val="Hyperlink"/>
                  <w:rFonts w:cs="Arial"/>
                  <w:b/>
                  <w:i/>
                  <w:noProof/>
                  <w:color w:val="FF0000"/>
                </w:rPr>
                <w:t>P</w:t>
              </w:r>
            </w:hyperlink>
            <w:r w:rsidRPr="001136E8">
              <w:rPr>
                <w:rFonts w:cs="Arial"/>
                <w:b/>
                <w:i/>
                <w:noProof/>
                <w:color w:val="FF0000"/>
              </w:rPr>
              <w:t xml:space="preserve"> </w:t>
            </w:r>
            <w:r w:rsidRPr="001136E8">
              <w:rPr>
                <w:rFonts w:cs="Arial"/>
                <w:i/>
                <w:noProof/>
              </w:rPr>
              <w:t>on using this form</w:t>
            </w:r>
            <w:r w:rsidR="0051580D" w:rsidRPr="001136E8">
              <w:rPr>
                <w:rFonts w:cs="Arial"/>
                <w:i/>
                <w:noProof/>
              </w:rPr>
              <w:t>: c</w:t>
            </w:r>
            <w:r w:rsidR="00F25D98" w:rsidRPr="001136E8">
              <w:rPr>
                <w:rFonts w:cs="Arial"/>
                <w:i/>
                <w:noProof/>
              </w:rPr>
              <w:t xml:space="preserve">omprehensive instructions can be found at </w:t>
            </w:r>
            <w:r w:rsidR="001B7A65" w:rsidRPr="001136E8">
              <w:rPr>
                <w:rFonts w:cs="Arial"/>
                <w:i/>
                <w:noProof/>
              </w:rPr>
              <w:br/>
            </w:r>
            <w:hyperlink r:id="rId15" w:history="1">
              <w:r w:rsidR="00DE34CF" w:rsidRPr="001136E8">
                <w:rPr>
                  <w:rStyle w:val="Hyperlink"/>
                  <w:rFonts w:cs="Arial"/>
                  <w:i/>
                  <w:noProof/>
                </w:rPr>
                <w:t>http://www.3gpp.org/Change-Requests</w:t>
              </w:r>
            </w:hyperlink>
            <w:r w:rsidR="00F25D98" w:rsidRPr="001136E8">
              <w:rPr>
                <w:rFonts w:cs="Arial"/>
                <w:i/>
                <w:noProof/>
              </w:rPr>
              <w:t>.</w:t>
            </w:r>
          </w:p>
        </w:tc>
      </w:tr>
      <w:tr w:rsidR="001E41F3" w:rsidRPr="001136E8" w:rsidTr="00547111">
        <w:tc>
          <w:tcPr>
            <w:tcW w:w="9641" w:type="dxa"/>
            <w:gridSpan w:val="9"/>
          </w:tcPr>
          <w:p w:rsidR="001E41F3" w:rsidRPr="001136E8"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36E8" w:rsidTr="00A7671C">
        <w:tc>
          <w:tcPr>
            <w:tcW w:w="2835" w:type="dxa"/>
          </w:tcPr>
          <w:p w:rsidR="00F25D98" w:rsidRPr="001136E8" w:rsidRDefault="00F25D98" w:rsidP="001E41F3">
            <w:pPr>
              <w:pStyle w:val="CRCoverPage"/>
              <w:tabs>
                <w:tab w:val="right" w:pos="2751"/>
              </w:tabs>
              <w:spacing w:after="0"/>
              <w:rPr>
                <w:b/>
                <w:i/>
                <w:noProof/>
              </w:rPr>
            </w:pPr>
            <w:r w:rsidRPr="001136E8">
              <w:rPr>
                <w:b/>
                <w:i/>
                <w:noProof/>
              </w:rPr>
              <w:t>Proposed change</w:t>
            </w:r>
            <w:r w:rsidR="00A7671C" w:rsidRPr="001136E8">
              <w:rPr>
                <w:b/>
                <w:i/>
                <w:noProof/>
              </w:rPr>
              <w:t xml:space="preserve"> </w:t>
            </w:r>
            <w:r w:rsidRPr="001136E8">
              <w:rPr>
                <w:b/>
                <w:i/>
                <w:noProof/>
              </w:rPr>
              <w:t>affects:</w:t>
            </w:r>
          </w:p>
        </w:tc>
        <w:tc>
          <w:tcPr>
            <w:tcW w:w="1418" w:type="dxa"/>
          </w:tcPr>
          <w:p w:rsidR="00F25D98" w:rsidRPr="001136E8" w:rsidRDefault="00F25D98" w:rsidP="001E41F3">
            <w:pPr>
              <w:pStyle w:val="CRCoverPage"/>
              <w:spacing w:after="0"/>
              <w:jc w:val="right"/>
              <w:rPr>
                <w:noProof/>
              </w:rPr>
            </w:pPr>
            <w:r w:rsidRPr="001136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136E8" w:rsidRDefault="00F25D98" w:rsidP="001E41F3">
            <w:pPr>
              <w:pStyle w:val="CRCoverPage"/>
              <w:spacing w:after="0"/>
              <w:jc w:val="center"/>
              <w:rPr>
                <w:b/>
                <w:caps/>
                <w:noProof/>
              </w:rPr>
            </w:pPr>
          </w:p>
        </w:tc>
        <w:tc>
          <w:tcPr>
            <w:tcW w:w="709" w:type="dxa"/>
            <w:tcBorders>
              <w:left w:val="single" w:sz="4" w:space="0" w:color="auto"/>
            </w:tcBorders>
          </w:tcPr>
          <w:p w:rsidR="00F25D98" w:rsidRPr="001136E8" w:rsidRDefault="00F25D98" w:rsidP="001E41F3">
            <w:pPr>
              <w:pStyle w:val="CRCoverPage"/>
              <w:spacing w:after="0"/>
              <w:jc w:val="right"/>
              <w:rPr>
                <w:noProof/>
                <w:u w:val="single"/>
              </w:rPr>
            </w:pPr>
            <w:r w:rsidRPr="001136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136E8" w:rsidRDefault="00F25D98" w:rsidP="001E41F3">
            <w:pPr>
              <w:pStyle w:val="CRCoverPage"/>
              <w:spacing w:after="0"/>
              <w:jc w:val="center"/>
              <w:rPr>
                <w:b/>
                <w:caps/>
                <w:noProof/>
              </w:rPr>
            </w:pPr>
          </w:p>
        </w:tc>
        <w:tc>
          <w:tcPr>
            <w:tcW w:w="2126" w:type="dxa"/>
          </w:tcPr>
          <w:p w:rsidR="00F25D98" w:rsidRPr="001136E8" w:rsidRDefault="00F25D98" w:rsidP="001E41F3">
            <w:pPr>
              <w:pStyle w:val="CRCoverPage"/>
              <w:spacing w:after="0"/>
              <w:jc w:val="right"/>
              <w:rPr>
                <w:noProof/>
                <w:u w:val="single"/>
              </w:rPr>
            </w:pPr>
            <w:r w:rsidRPr="001136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136E8" w:rsidRDefault="00F25D98" w:rsidP="001E41F3">
            <w:pPr>
              <w:pStyle w:val="CRCoverPage"/>
              <w:spacing w:after="0"/>
              <w:jc w:val="center"/>
              <w:rPr>
                <w:b/>
                <w:caps/>
                <w:noProof/>
                <w:lang w:eastAsia="zh-CN"/>
              </w:rPr>
            </w:pPr>
          </w:p>
        </w:tc>
        <w:tc>
          <w:tcPr>
            <w:tcW w:w="1418" w:type="dxa"/>
            <w:tcBorders>
              <w:left w:val="nil"/>
            </w:tcBorders>
          </w:tcPr>
          <w:p w:rsidR="00F25D98" w:rsidRPr="001136E8" w:rsidRDefault="00F25D98" w:rsidP="001E41F3">
            <w:pPr>
              <w:pStyle w:val="CRCoverPage"/>
              <w:spacing w:after="0"/>
              <w:jc w:val="right"/>
              <w:rPr>
                <w:noProof/>
              </w:rPr>
            </w:pPr>
            <w:r w:rsidRPr="001136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136E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36E8" w:rsidTr="00547111">
        <w:tc>
          <w:tcPr>
            <w:tcW w:w="9640" w:type="dxa"/>
            <w:gridSpan w:val="11"/>
          </w:tcPr>
          <w:p w:rsidR="001E41F3" w:rsidRPr="001136E8" w:rsidRDefault="001E41F3">
            <w:pPr>
              <w:pStyle w:val="CRCoverPage"/>
              <w:spacing w:after="0"/>
              <w:rPr>
                <w:noProof/>
                <w:sz w:val="8"/>
                <w:szCs w:val="8"/>
              </w:rPr>
            </w:pPr>
          </w:p>
        </w:tc>
      </w:tr>
      <w:tr w:rsidR="001E41F3" w:rsidRPr="001136E8" w:rsidTr="00547111">
        <w:tc>
          <w:tcPr>
            <w:tcW w:w="1843" w:type="dxa"/>
            <w:tcBorders>
              <w:top w:val="single" w:sz="4" w:space="0" w:color="auto"/>
              <w:left w:val="single" w:sz="4" w:space="0" w:color="auto"/>
            </w:tcBorders>
          </w:tcPr>
          <w:p w:rsidR="001E41F3" w:rsidRPr="001136E8" w:rsidRDefault="001E41F3">
            <w:pPr>
              <w:pStyle w:val="CRCoverPage"/>
              <w:tabs>
                <w:tab w:val="right" w:pos="1759"/>
              </w:tabs>
              <w:spacing w:after="0"/>
              <w:rPr>
                <w:b/>
                <w:i/>
                <w:noProof/>
              </w:rPr>
            </w:pPr>
            <w:r w:rsidRPr="001136E8">
              <w:rPr>
                <w:b/>
                <w:i/>
                <w:noProof/>
              </w:rPr>
              <w:t>Title:</w:t>
            </w:r>
            <w:r w:rsidRPr="001136E8">
              <w:rPr>
                <w:b/>
                <w:i/>
                <w:noProof/>
              </w:rPr>
              <w:tab/>
            </w:r>
          </w:p>
        </w:tc>
        <w:tc>
          <w:tcPr>
            <w:tcW w:w="7797" w:type="dxa"/>
            <w:gridSpan w:val="10"/>
            <w:tcBorders>
              <w:top w:val="single" w:sz="4" w:space="0" w:color="auto"/>
              <w:right w:val="single" w:sz="4" w:space="0" w:color="auto"/>
            </w:tcBorders>
            <w:shd w:val="pct30" w:color="FFFF00" w:fill="auto"/>
          </w:tcPr>
          <w:p w:rsidR="006033FC" w:rsidRPr="001136E8" w:rsidRDefault="00170040" w:rsidP="00170040">
            <w:pPr>
              <w:pStyle w:val="CRCoverPage"/>
              <w:spacing w:after="0"/>
              <w:ind w:left="100"/>
              <w:rPr>
                <w:lang w:eastAsia="zh-CN"/>
              </w:rPr>
            </w:pPr>
            <w:r>
              <w:t>SCAS updates to the general catalogue for Release 17 features</w:t>
            </w:r>
          </w:p>
        </w:tc>
      </w:tr>
      <w:tr w:rsidR="001E41F3" w:rsidRPr="001136E8" w:rsidTr="00547111">
        <w:tc>
          <w:tcPr>
            <w:tcW w:w="1843" w:type="dxa"/>
            <w:tcBorders>
              <w:left w:val="single" w:sz="4" w:space="0" w:color="auto"/>
            </w:tcBorders>
          </w:tcPr>
          <w:p w:rsidR="001E41F3" w:rsidRPr="001136E8" w:rsidRDefault="001E41F3">
            <w:pPr>
              <w:pStyle w:val="CRCoverPage"/>
              <w:spacing w:after="0"/>
              <w:rPr>
                <w:b/>
                <w:i/>
                <w:noProof/>
                <w:sz w:val="8"/>
                <w:szCs w:val="8"/>
              </w:rPr>
            </w:pPr>
          </w:p>
        </w:tc>
        <w:tc>
          <w:tcPr>
            <w:tcW w:w="7797" w:type="dxa"/>
            <w:gridSpan w:val="10"/>
            <w:tcBorders>
              <w:right w:val="single" w:sz="4" w:space="0" w:color="auto"/>
            </w:tcBorders>
          </w:tcPr>
          <w:p w:rsidR="001E41F3" w:rsidRPr="001136E8" w:rsidRDefault="001E41F3">
            <w:pPr>
              <w:pStyle w:val="CRCoverPage"/>
              <w:spacing w:after="0"/>
              <w:rPr>
                <w:noProof/>
                <w:sz w:val="8"/>
                <w:szCs w:val="8"/>
              </w:rPr>
            </w:pPr>
          </w:p>
        </w:tc>
      </w:tr>
      <w:tr w:rsidR="001E41F3" w:rsidRPr="001136E8" w:rsidTr="00547111">
        <w:tc>
          <w:tcPr>
            <w:tcW w:w="1843" w:type="dxa"/>
            <w:tcBorders>
              <w:left w:val="single" w:sz="4" w:space="0" w:color="auto"/>
            </w:tcBorders>
          </w:tcPr>
          <w:p w:rsidR="001E41F3" w:rsidRPr="001136E8" w:rsidRDefault="001E41F3">
            <w:pPr>
              <w:pStyle w:val="CRCoverPage"/>
              <w:tabs>
                <w:tab w:val="right" w:pos="1759"/>
              </w:tabs>
              <w:spacing w:after="0"/>
              <w:rPr>
                <w:b/>
                <w:i/>
                <w:noProof/>
              </w:rPr>
            </w:pPr>
            <w:r w:rsidRPr="001136E8">
              <w:rPr>
                <w:b/>
                <w:i/>
                <w:noProof/>
              </w:rPr>
              <w:t>Source to WG:</w:t>
            </w:r>
          </w:p>
        </w:tc>
        <w:tc>
          <w:tcPr>
            <w:tcW w:w="7797" w:type="dxa"/>
            <w:gridSpan w:val="10"/>
            <w:tcBorders>
              <w:right w:val="single" w:sz="4" w:space="0" w:color="auto"/>
            </w:tcBorders>
            <w:shd w:val="pct30" w:color="FFFF00" w:fill="auto"/>
          </w:tcPr>
          <w:p w:rsidR="001E41F3" w:rsidRPr="001136E8" w:rsidRDefault="00A12815">
            <w:pPr>
              <w:pStyle w:val="CRCoverPage"/>
              <w:spacing w:after="0"/>
              <w:ind w:left="100"/>
              <w:rPr>
                <w:noProof/>
              </w:rPr>
            </w:pPr>
            <w:r w:rsidRPr="001136E8">
              <w:t>Huawei</w:t>
            </w:r>
            <w:r w:rsidRPr="001136E8">
              <w:rPr>
                <w:rFonts w:hint="eastAsia"/>
                <w:lang w:eastAsia="zh-CN"/>
              </w:rPr>
              <w:t>,</w:t>
            </w:r>
            <w:r w:rsidRPr="001136E8">
              <w:rPr>
                <w:lang w:eastAsia="zh-CN"/>
              </w:rPr>
              <w:t xml:space="preserve"> HiSilicon</w:t>
            </w:r>
          </w:p>
        </w:tc>
      </w:tr>
      <w:tr w:rsidR="001E41F3" w:rsidRPr="001136E8" w:rsidTr="00547111">
        <w:tc>
          <w:tcPr>
            <w:tcW w:w="1843" w:type="dxa"/>
            <w:tcBorders>
              <w:left w:val="single" w:sz="4" w:space="0" w:color="auto"/>
            </w:tcBorders>
          </w:tcPr>
          <w:p w:rsidR="001E41F3" w:rsidRPr="001136E8" w:rsidRDefault="001E41F3">
            <w:pPr>
              <w:pStyle w:val="CRCoverPage"/>
              <w:tabs>
                <w:tab w:val="right" w:pos="1759"/>
              </w:tabs>
              <w:spacing w:after="0"/>
              <w:rPr>
                <w:b/>
                <w:i/>
                <w:noProof/>
              </w:rPr>
            </w:pPr>
            <w:r w:rsidRPr="001136E8">
              <w:rPr>
                <w:b/>
                <w:i/>
                <w:noProof/>
              </w:rPr>
              <w:t>Source to TSG:</w:t>
            </w:r>
          </w:p>
        </w:tc>
        <w:tc>
          <w:tcPr>
            <w:tcW w:w="7797" w:type="dxa"/>
            <w:gridSpan w:val="10"/>
            <w:tcBorders>
              <w:right w:val="single" w:sz="4" w:space="0" w:color="auto"/>
            </w:tcBorders>
            <w:shd w:val="pct30" w:color="FFFF00" w:fill="auto"/>
          </w:tcPr>
          <w:p w:rsidR="001E41F3" w:rsidRPr="001136E8" w:rsidRDefault="00A12815" w:rsidP="00547111">
            <w:pPr>
              <w:pStyle w:val="CRCoverPage"/>
              <w:spacing w:after="0"/>
              <w:ind w:left="100"/>
              <w:rPr>
                <w:noProof/>
              </w:rPr>
            </w:pPr>
            <w:r w:rsidRPr="001136E8">
              <w:t>S3</w:t>
            </w:r>
          </w:p>
        </w:tc>
      </w:tr>
      <w:tr w:rsidR="001E41F3" w:rsidRPr="001136E8" w:rsidTr="00547111">
        <w:tc>
          <w:tcPr>
            <w:tcW w:w="1843" w:type="dxa"/>
            <w:tcBorders>
              <w:left w:val="single" w:sz="4" w:space="0" w:color="auto"/>
            </w:tcBorders>
          </w:tcPr>
          <w:p w:rsidR="001E41F3" w:rsidRPr="001136E8" w:rsidRDefault="001E41F3">
            <w:pPr>
              <w:pStyle w:val="CRCoverPage"/>
              <w:spacing w:after="0"/>
              <w:rPr>
                <w:b/>
                <w:i/>
                <w:noProof/>
                <w:sz w:val="8"/>
                <w:szCs w:val="8"/>
              </w:rPr>
            </w:pPr>
          </w:p>
        </w:tc>
        <w:tc>
          <w:tcPr>
            <w:tcW w:w="7797" w:type="dxa"/>
            <w:gridSpan w:val="10"/>
            <w:tcBorders>
              <w:right w:val="single" w:sz="4" w:space="0" w:color="auto"/>
            </w:tcBorders>
          </w:tcPr>
          <w:p w:rsidR="001E41F3" w:rsidRPr="001136E8" w:rsidRDefault="001E41F3">
            <w:pPr>
              <w:pStyle w:val="CRCoverPage"/>
              <w:spacing w:after="0"/>
              <w:rPr>
                <w:noProof/>
                <w:sz w:val="8"/>
                <w:szCs w:val="8"/>
              </w:rPr>
            </w:pPr>
          </w:p>
        </w:tc>
      </w:tr>
      <w:tr w:rsidR="001E41F3" w:rsidRPr="001136E8" w:rsidTr="00547111">
        <w:tc>
          <w:tcPr>
            <w:tcW w:w="1843" w:type="dxa"/>
            <w:tcBorders>
              <w:left w:val="single" w:sz="4" w:space="0" w:color="auto"/>
            </w:tcBorders>
          </w:tcPr>
          <w:p w:rsidR="001E41F3" w:rsidRPr="001136E8" w:rsidRDefault="001E41F3">
            <w:pPr>
              <w:pStyle w:val="CRCoverPage"/>
              <w:tabs>
                <w:tab w:val="right" w:pos="1759"/>
              </w:tabs>
              <w:spacing w:after="0"/>
              <w:rPr>
                <w:b/>
                <w:i/>
                <w:noProof/>
              </w:rPr>
            </w:pPr>
            <w:r w:rsidRPr="001136E8">
              <w:rPr>
                <w:b/>
                <w:i/>
                <w:noProof/>
              </w:rPr>
              <w:t>Work item code</w:t>
            </w:r>
            <w:r w:rsidR="0051580D" w:rsidRPr="001136E8">
              <w:rPr>
                <w:b/>
                <w:i/>
                <w:noProof/>
              </w:rPr>
              <w:t>:</w:t>
            </w:r>
          </w:p>
        </w:tc>
        <w:tc>
          <w:tcPr>
            <w:tcW w:w="3686" w:type="dxa"/>
            <w:gridSpan w:val="5"/>
            <w:shd w:val="pct30" w:color="FFFF00" w:fill="auto"/>
          </w:tcPr>
          <w:p w:rsidR="001E41F3" w:rsidRPr="001136E8" w:rsidRDefault="0071695C" w:rsidP="0071695C">
            <w:pPr>
              <w:pStyle w:val="CRCoverPage"/>
              <w:spacing w:after="0"/>
              <w:ind w:left="100"/>
              <w:rPr>
                <w:noProof/>
              </w:rPr>
            </w:pPr>
            <w:r w:rsidRPr="001136E8">
              <w:rPr>
                <w:sz w:val="18"/>
                <w:szCs w:val="18"/>
              </w:rPr>
              <w:t>SCAS_5G_Ph2</w:t>
            </w:r>
          </w:p>
        </w:tc>
        <w:tc>
          <w:tcPr>
            <w:tcW w:w="567" w:type="dxa"/>
            <w:tcBorders>
              <w:left w:val="nil"/>
            </w:tcBorders>
          </w:tcPr>
          <w:p w:rsidR="001E41F3" w:rsidRPr="001136E8" w:rsidRDefault="001E41F3">
            <w:pPr>
              <w:pStyle w:val="CRCoverPage"/>
              <w:spacing w:after="0"/>
              <w:ind w:right="100"/>
              <w:rPr>
                <w:noProof/>
              </w:rPr>
            </w:pPr>
          </w:p>
        </w:tc>
        <w:tc>
          <w:tcPr>
            <w:tcW w:w="1417" w:type="dxa"/>
            <w:gridSpan w:val="3"/>
            <w:tcBorders>
              <w:left w:val="nil"/>
            </w:tcBorders>
          </w:tcPr>
          <w:p w:rsidR="001E41F3" w:rsidRPr="001136E8" w:rsidRDefault="001E41F3">
            <w:pPr>
              <w:pStyle w:val="CRCoverPage"/>
              <w:spacing w:after="0"/>
              <w:jc w:val="right"/>
              <w:rPr>
                <w:noProof/>
              </w:rPr>
            </w:pPr>
            <w:r w:rsidRPr="001136E8">
              <w:rPr>
                <w:b/>
                <w:i/>
                <w:noProof/>
              </w:rPr>
              <w:t>Date:</w:t>
            </w:r>
          </w:p>
        </w:tc>
        <w:tc>
          <w:tcPr>
            <w:tcW w:w="2127" w:type="dxa"/>
            <w:tcBorders>
              <w:right w:val="single" w:sz="4" w:space="0" w:color="auto"/>
            </w:tcBorders>
            <w:shd w:val="pct30" w:color="FFFF00" w:fill="auto"/>
          </w:tcPr>
          <w:p w:rsidR="001E41F3" w:rsidRPr="001136E8" w:rsidRDefault="001C37DD" w:rsidP="001C3E60">
            <w:pPr>
              <w:pStyle w:val="CRCoverPage"/>
              <w:spacing w:after="0"/>
              <w:rPr>
                <w:noProof/>
              </w:rPr>
            </w:pPr>
            <w:r w:rsidRPr="001136E8">
              <w:t xml:space="preserve"> 202</w:t>
            </w:r>
            <w:r w:rsidR="00170040">
              <w:t>3</w:t>
            </w:r>
            <w:r w:rsidRPr="001136E8">
              <w:t>-</w:t>
            </w:r>
            <w:r w:rsidR="00523BD6" w:rsidRPr="001136E8">
              <w:t>0</w:t>
            </w:r>
            <w:r w:rsidR="00A5433A">
              <w:t>5</w:t>
            </w:r>
            <w:r w:rsidR="00F43BFC" w:rsidRPr="001136E8">
              <w:t>-</w:t>
            </w:r>
            <w:r w:rsidR="00B1035A" w:rsidRPr="001136E8">
              <w:t>2</w:t>
            </w:r>
            <w:r w:rsidR="00A5433A">
              <w:t>2</w:t>
            </w:r>
          </w:p>
        </w:tc>
      </w:tr>
      <w:tr w:rsidR="001E41F3" w:rsidRPr="001136E8" w:rsidTr="00547111">
        <w:tc>
          <w:tcPr>
            <w:tcW w:w="1843" w:type="dxa"/>
            <w:tcBorders>
              <w:left w:val="single" w:sz="4" w:space="0" w:color="auto"/>
            </w:tcBorders>
          </w:tcPr>
          <w:p w:rsidR="001E41F3" w:rsidRPr="001136E8" w:rsidRDefault="001E41F3">
            <w:pPr>
              <w:pStyle w:val="CRCoverPage"/>
              <w:spacing w:after="0"/>
              <w:rPr>
                <w:b/>
                <w:i/>
                <w:noProof/>
                <w:sz w:val="8"/>
                <w:szCs w:val="8"/>
              </w:rPr>
            </w:pPr>
          </w:p>
        </w:tc>
        <w:tc>
          <w:tcPr>
            <w:tcW w:w="1986" w:type="dxa"/>
            <w:gridSpan w:val="4"/>
          </w:tcPr>
          <w:p w:rsidR="001E41F3" w:rsidRPr="001136E8" w:rsidRDefault="001E41F3">
            <w:pPr>
              <w:pStyle w:val="CRCoverPage"/>
              <w:spacing w:after="0"/>
              <w:rPr>
                <w:noProof/>
                <w:sz w:val="8"/>
                <w:szCs w:val="8"/>
              </w:rPr>
            </w:pPr>
          </w:p>
        </w:tc>
        <w:tc>
          <w:tcPr>
            <w:tcW w:w="2267" w:type="dxa"/>
            <w:gridSpan w:val="2"/>
          </w:tcPr>
          <w:p w:rsidR="001E41F3" w:rsidRPr="001136E8" w:rsidRDefault="001E41F3">
            <w:pPr>
              <w:pStyle w:val="CRCoverPage"/>
              <w:spacing w:after="0"/>
              <w:rPr>
                <w:noProof/>
                <w:sz w:val="8"/>
                <w:szCs w:val="8"/>
              </w:rPr>
            </w:pPr>
          </w:p>
        </w:tc>
        <w:tc>
          <w:tcPr>
            <w:tcW w:w="1417" w:type="dxa"/>
            <w:gridSpan w:val="3"/>
          </w:tcPr>
          <w:p w:rsidR="001E41F3" w:rsidRPr="001136E8" w:rsidRDefault="001E41F3">
            <w:pPr>
              <w:pStyle w:val="CRCoverPage"/>
              <w:spacing w:after="0"/>
              <w:rPr>
                <w:noProof/>
                <w:sz w:val="8"/>
                <w:szCs w:val="8"/>
              </w:rPr>
            </w:pPr>
          </w:p>
        </w:tc>
        <w:tc>
          <w:tcPr>
            <w:tcW w:w="2127" w:type="dxa"/>
            <w:tcBorders>
              <w:right w:val="single" w:sz="4" w:space="0" w:color="auto"/>
            </w:tcBorders>
          </w:tcPr>
          <w:p w:rsidR="001E41F3" w:rsidRPr="001136E8" w:rsidRDefault="001E41F3">
            <w:pPr>
              <w:pStyle w:val="CRCoverPage"/>
              <w:spacing w:after="0"/>
              <w:rPr>
                <w:noProof/>
                <w:sz w:val="8"/>
                <w:szCs w:val="8"/>
              </w:rPr>
            </w:pPr>
          </w:p>
        </w:tc>
      </w:tr>
      <w:tr w:rsidR="001E41F3" w:rsidRPr="001136E8" w:rsidTr="00547111">
        <w:trPr>
          <w:cantSplit/>
        </w:trPr>
        <w:tc>
          <w:tcPr>
            <w:tcW w:w="1843" w:type="dxa"/>
            <w:tcBorders>
              <w:left w:val="single" w:sz="4" w:space="0" w:color="auto"/>
            </w:tcBorders>
          </w:tcPr>
          <w:p w:rsidR="001E41F3" w:rsidRPr="001136E8" w:rsidRDefault="001E41F3">
            <w:pPr>
              <w:pStyle w:val="CRCoverPage"/>
              <w:tabs>
                <w:tab w:val="right" w:pos="1759"/>
              </w:tabs>
              <w:spacing w:after="0"/>
              <w:rPr>
                <w:b/>
                <w:i/>
                <w:noProof/>
              </w:rPr>
            </w:pPr>
            <w:r w:rsidRPr="001136E8">
              <w:rPr>
                <w:b/>
                <w:i/>
                <w:noProof/>
              </w:rPr>
              <w:t>Category:</w:t>
            </w:r>
          </w:p>
        </w:tc>
        <w:tc>
          <w:tcPr>
            <w:tcW w:w="851" w:type="dxa"/>
            <w:shd w:val="pct30" w:color="FFFF00" w:fill="auto"/>
          </w:tcPr>
          <w:p w:rsidR="001E41F3" w:rsidRPr="001136E8" w:rsidRDefault="00B11BCF" w:rsidP="00D24991">
            <w:pPr>
              <w:pStyle w:val="CRCoverPage"/>
              <w:spacing w:after="0"/>
              <w:ind w:left="100" w:right="-609"/>
              <w:rPr>
                <w:b/>
                <w:noProof/>
              </w:rPr>
            </w:pPr>
            <w:r w:rsidRPr="001136E8">
              <w:rPr>
                <w:b/>
                <w:lang w:eastAsia="zh-CN"/>
              </w:rPr>
              <w:t>F</w:t>
            </w:r>
          </w:p>
        </w:tc>
        <w:tc>
          <w:tcPr>
            <w:tcW w:w="3402" w:type="dxa"/>
            <w:gridSpan w:val="5"/>
            <w:tcBorders>
              <w:left w:val="nil"/>
            </w:tcBorders>
          </w:tcPr>
          <w:p w:rsidR="001E41F3" w:rsidRPr="001136E8" w:rsidRDefault="001E41F3">
            <w:pPr>
              <w:pStyle w:val="CRCoverPage"/>
              <w:spacing w:after="0"/>
              <w:rPr>
                <w:noProof/>
              </w:rPr>
            </w:pPr>
          </w:p>
        </w:tc>
        <w:tc>
          <w:tcPr>
            <w:tcW w:w="1417" w:type="dxa"/>
            <w:gridSpan w:val="3"/>
            <w:tcBorders>
              <w:left w:val="nil"/>
            </w:tcBorders>
          </w:tcPr>
          <w:p w:rsidR="001E41F3" w:rsidRPr="001136E8" w:rsidRDefault="001E41F3">
            <w:pPr>
              <w:pStyle w:val="CRCoverPage"/>
              <w:spacing w:after="0"/>
              <w:jc w:val="right"/>
              <w:rPr>
                <w:b/>
                <w:i/>
                <w:noProof/>
              </w:rPr>
            </w:pPr>
            <w:r w:rsidRPr="001136E8">
              <w:rPr>
                <w:b/>
                <w:i/>
                <w:noProof/>
              </w:rPr>
              <w:t>Release:</w:t>
            </w:r>
          </w:p>
        </w:tc>
        <w:tc>
          <w:tcPr>
            <w:tcW w:w="2127" w:type="dxa"/>
            <w:tcBorders>
              <w:right w:val="single" w:sz="4" w:space="0" w:color="auto"/>
            </w:tcBorders>
            <w:shd w:val="pct30" w:color="FFFF00" w:fill="auto"/>
          </w:tcPr>
          <w:p w:rsidR="001E41F3" w:rsidRPr="001136E8" w:rsidRDefault="00A268B6" w:rsidP="0071695C">
            <w:pPr>
              <w:pStyle w:val="CRCoverPage"/>
              <w:spacing w:after="0"/>
              <w:ind w:left="100"/>
              <w:rPr>
                <w:noProof/>
              </w:rPr>
            </w:pPr>
            <w:r w:rsidRPr="001136E8">
              <w:rPr>
                <w:noProof/>
              </w:rPr>
              <w:fldChar w:fldCharType="begin"/>
            </w:r>
            <w:r w:rsidRPr="001136E8">
              <w:rPr>
                <w:noProof/>
              </w:rPr>
              <w:instrText xml:space="preserve"> DOCPROPERTY  Release  \* MERGEFORMAT </w:instrText>
            </w:r>
            <w:r w:rsidRPr="001136E8">
              <w:rPr>
                <w:noProof/>
              </w:rPr>
              <w:fldChar w:fldCharType="separate"/>
            </w:r>
            <w:r w:rsidR="00F43BFC" w:rsidRPr="001136E8">
              <w:rPr>
                <w:noProof/>
              </w:rPr>
              <w:t>Rel-1</w:t>
            </w:r>
            <w:r w:rsidRPr="001136E8">
              <w:rPr>
                <w:noProof/>
              </w:rPr>
              <w:fldChar w:fldCharType="end"/>
            </w:r>
            <w:r w:rsidR="0071695C" w:rsidRPr="001136E8">
              <w:rPr>
                <w:noProof/>
              </w:rPr>
              <w:t>8</w:t>
            </w:r>
          </w:p>
        </w:tc>
      </w:tr>
      <w:tr w:rsidR="001E41F3" w:rsidRPr="001136E8" w:rsidTr="00547111">
        <w:tc>
          <w:tcPr>
            <w:tcW w:w="1843" w:type="dxa"/>
            <w:tcBorders>
              <w:left w:val="single" w:sz="4" w:space="0" w:color="auto"/>
              <w:bottom w:val="single" w:sz="4" w:space="0" w:color="auto"/>
            </w:tcBorders>
          </w:tcPr>
          <w:p w:rsidR="001E41F3" w:rsidRPr="001136E8" w:rsidRDefault="001E41F3">
            <w:pPr>
              <w:pStyle w:val="CRCoverPage"/>
              <w:spacing w:after="0"/>
              <w:rPr>
                <w:b/>
                <w:i/>
                <w:noProof/>
              </w:rPr>
            </w:pPr>
          </w:p>
        </w:tc>
        <w:tc>
          <w:tcPr>
            <w:tcW w:w="4677" w:type="dxa"/>
            <w:gridSpan w:val="8"/>
            <w:tcBorders>
              <w:bottom w:val="single" w:sz="4" w:space="0" w:color="auto"/>
            </w:tcBorders>
          </w:tcPr>
          <w:p w:rsidR="001E41F3" w:rsidRPr="001136E8" w:rsidRDefault="001E41F3">
            <w:pPr>
              <w:pStyle w:val="CRCoverPage"/>
              <w:spacing w:after="0"/>
              <w:ind w:left="383" w:hanging="383"/>
              <w:rPr>
                <w:i/>
                <w:noProof/>
                <w:sz w:val="18"/>
              </w:rPr>
            </w:pPr>
            <w:r w:rsidRPr="001136E8">
              <w:rPr>
                <w:i/>
                <w:noProof/>
                <w:sz w:val="18"/>
              </w:rPr>
              <w:t xml:space="preserve">Use </w:t>
            </w:r>
            <w:r w:rsidRPr="001136E8">
              <w:rPr>
                <w:i/>
                <w:noProof/>
                <w:sz w:val="18"/>
                <w:u w:val="single"/>
              </w:rPr>
              <w:t>one</w:t>
            </w:r>
            <w:r w:rsidRPr="001136E8">
              <w:rPr>
                <w:i/>
                <w:noProof/>
                <w:sz w:val="18"/>
              </w:rPr>
              <w:t xml:space="preserve"> of the following categories:</w:t>
            </w:r>
            <w:r w:rsidRPr="001136E8">
              <w:rPr>
                <w:b/>
                <w:i/>
                <w:noProof/>
                <w:sz w:val="18"/>
              </w:rPr>
              <w:br/>
              <w:t>F</w:t>
            </w:r>
            <w:r w:rsidRPr="001136E8">
              <w:rPr>
                <w:i/>
                <w:noProof/>
                <w:sz w:val="18"/>
              </w:rPr>
              <w:t xml:space="preserve">  (correction)</w:t>
            </w:r>
            <w:r w:rsidRPr="001136E8">
              <w:rPr>
                <w:i/>
                <w:noProof/>
                <w:sz w:val="18"/>
              </w:rPr>
              <w:br/>
            </w:r>
            <w:r w:rsidRPr="001136E8">
              <w:rPr>
                <w:b/>
                <w:i/>
                <w:noProof/>
                <w:sz w:val="18"/>
              </w:rPr>
              <w:t>A</w:t>
            </w:r>
            <w:r w:rsidRPr="001136E8">
              <w:rPr>
                <w:i/>
                <w:noProof/>
                <w:sz w:val="18"/>
              </w:rPr>
              <w:t xml:space="preserve">  (</w:t>
            </w:r>
            <w:r w:rsidR="00DE34CF" w:rsidRPr="001136E8">
              <w:rPr>
                <w:i/>
                <w:noProof/>
                <w:sz w:val="18"/>
              </w:rPr>
              <w:t xml:space="preserve">mirror </w:t>
            </w:r>
            <w:r w:rsidRPr="001136E8">
              <w:rPr>
                <w:i/>
                <w:noProof/>
                <w:sz w:val="18"/>
              </w:rPr>
              <w:t>correspond</w:t>
            </w:r>
            <w:r w:rsidR="00DE34CF" w:rsidRPr="001136E8">
              <w:rPr>
                <w:i/>
                <w:noProof/>
                <w:sz w:val="18"/>
              </w:rPr>
              <w:t xml:space="preserve">ing </w:t>
            </w:r>
            <w:r w:rsidRPr="001136E8">
              <w:rPr>
                <w:i/>
                <w:noProof/>
                <w:sz w:val="18"/>
              </w:rPr>
              <w:t xml:space="preserve">to a </w:t>
            </w:r>
            <w:r w:rsidR="00DE34CF" w:rsidRPr="001136E8">
              <w:rPr>
                <w:i/>
                <w:noProof/>
                <w:sz w:val="18"/>
              </w:rPr>
              <w:t xml:space="preserve">change </w:t>
            </w:r>
            <w:r w:rsidRPr="001136E8">
              <w:rPr>
                <w:i/>
                <w:noProof/>
                <w:sz w:val="18"/>
              </w:rPr>
              <w:t xml:space="preserve">in an earlier </w:t>
            </w:r>
            <w:r w:rsidR="00665C47" w:rsidRPr="001136E8">
              <w:rPr>
                <w:i/>
                <w:noProof/>
                <w:sz w:val="18"/>
              </w:rPr>
              <w:tab/>
            </w:r>
            <w:r w:rsidR="00665C47" w:rsidRPr="001136E8">
              <w:rPr>
                <w:i/>
                <w:noProof/>
                <w:sz w:val="18"/>
              </w:rPr>
              <w:tab/>
            </w:r>
            <w:r w:rsidR="00665C47" w:rsidRPr="001136E8">
              <w:rPr>
                <w:i/>
                <w:noProof/>
                <w:sz w:val="18"/>
              </w:rPr>
              <w:tab/>
            </w:r>
            <w:r w:rsidR="00665C47" w:rsidRPr="001136E8">
              <w:rPr>
                <w:i/>
                <w:noProof/>
                <w:sz w:val="18"/>
              </w:rPr>
              <w:tab/>
            </w:r>
            <w:r w:rsidR="00665C47" w:rsidRPr="001136E8">
              <w:rPr>
                <w:i/>
                <w:noProof/>
                <w:sz w:val="18"/>
              </w:rPr>
              <w:tab/>
            </w:r>
            <w:r w:rsidR="00665C47" w:rsidRPr="001136E8">
              <w:rPr>
                <w:i/>
                <w:noProof/>
                <w:sz w:val="18"/>
              </w:rPr>
              <w:tab/>
            </w:r>
            <w:r w:rsidR="00665C47" w:rsidRPr="001136E8">
              <w:rPr>
                <w:i/>
                <w:noProof/>
                <w:sz w:val="18"/>
              </w:rPr>
              <w:tab/>
            </w:r>
            <w:r w:rsidR="00665C47" w:rsidRPr="001136E8">
              <w:rPr>
                <w:i/>
                <w:noProof/>
                <w:sz w:val="18"/>
              </w:rPr>
              <w:tab/>
            </w:r>
            <w:r w:rsidR="00665C47" w:rsidRPr="001136E8">
              <w:rPr>
                <w:i/>
                <w:noProof/>
                <w:sz w:val="18"/>
              </w:rPr>
              <w:tab/>
            </w:r>
            <w:r w:rsidR="00665C47" w:rsidRPr="001136E8">
              <w:rPr>
                <w:i/>
                <w:noProof/>
                <w:sz w:val="18"/>
              </w:rPr>
              <w:tab/>
            </w:r>
            <w:r w:rsidR="00665C47" w:rsidRPr="001136E8">
              <w:rPr>
                <w:i/>
                <w:noProof/>
                <w:sz w:val="18"/>
              </w:rPr>
              <w:tab/>
            </w:r>
            <w:r w:rsidR="00665C47" w:rsidRPr="001136E8">
              <w:rPr>
                <w:i/>
                <w:noProof/>
                <w:sz w:val="18"/>
              </w:rPr>
              <w:tab/>
            </w:r>
            <w:r w:rsidR="00665C47" w:rsidRPr="001136E8">
              <w:rPr>
                <w:i/>
                <w:noProof/>
                <w:sz w:val="18"/>
              </w:rPr>
              <w:tab/>
            </w:r>
            <w:r w:rsidRPr="001136E8">
              <w:rPr>
                <w:i/>
                <w:noProof/>
                <w:sz w:val="18"/>
              </w:rPr>
              <w:t>release)</w:t>
            </w:r>
            <w:r w:rsidRPr="001136E8">
              <w:rPr>
                <w:i/>
                <w:noProof/>
                <w:sz w:val="18"/>
              </w:rPr>
              <w:br/>
            </w:r>
            <w:r w:rsidRPr="001136E8">
              <w:rPr>
                <w:b/>
                <w:i/>
                <w:noProof/>
                <w:sz w:val="18"/>
              </w:rPr>
              <w:t>B</w:t>
            </w:r>
            <w:r w:rsidRPr="001136E8">
              <w:rPr>
                <w:i/>
                <w:noProof/>
                <w:sz w:val="18"/>
              </w:rPr>
              <w:t xml:space="preserve">  (addition of feature), </w:t>
            </w:r>
            <w:r w:rsidRPr="001136E8">
              <w:rPr>
                <w:i/>
                <w:noProof/>
                <w:sz w:val="18"/>
              </w:rPr>
              <w:br/>
            </w:r>
            <w:r w:rsidRPr="001136E8">
              <w:rPr>
                <w:b/>
                <w:i/>
                <w:noProof/>
                <w:sz w:val="18"/>
              </w:rPr>
              <w:t>C</w:t>
            </w:r>
            <w:r w:rsidRPr="001136E8">
              <w:rPr>
                <w:i/>
                <w:noProof/>
                <w:sz w:val="18"/>
              </w:rPr>
              <w:t xml:space="preserve">  (functional modification of feature)</w:t>
            </w:r>
            <w:r w:rsidRPr="001136E8">
              <w:rPr>
                <w:i/>
                <w:noProof/>
                <w:sz w:val="18"/>
              </w:rPr>
              <w:br/>
            </w:r>
            <w:r w:rsidRPr="001136E8">
              <w:rPr>
                <w:b/>
                <w:i/>
                <w:noProof/>
                <w:sz w:val="18"/>
              </w:rPr>
              <w:t>D</w:t>
            </w:r>
            <w:r w:rsidRPr="001136E8">
              <w:rPr>
                <w:i/>
                <w:noProof/>
                <w:sz w:val="18"/>
              </w:rPr>
              <w:t xml:space="preserve">  (editorial modification)</w:t>
            </w:r>
          </w:p>
          <w:p w:rsidR="001E41F3" w:rsidRPr="001136E8" w:rsidRDefault="001E41F3">
            <w:pPr>
              <w:pStyle w:val="CRCoverPage"/>
              <w:rPr>
                <w:noProof/>
              </w:rPr>
            </w:pPr>
            <w:r w:rsidRPr="001136E8">
              <w:rPr>
                <w:noProof/>
                <w:sz w:val="18"/>
              </w:rPr>
              <w:t>Detailed explanations of the above categories can</w:t>
            </w:r>
            <w:r w:rsidRPr="001136E8">
              <w:rPr>
                <w:noProof/>
                <w:sz w:val="18"/>
              </w:rPr>
              <w:br/>
              <w:t xml:space="preserve">be found in 3GPP </w:t>
            </w:r>
            <w:hyperlink r:id="rId16" w:history="1">
              <w:r w:rsidRPr="001136E8">
                <w:rPr>
                  <w:rStyle w:val="Hyperlink"/>
                  <w:noProof/>
                  <w:sz w:val="18"/>
                </w:rPr>
                <w:t>TR 21.900</w:t>
              </w:r>
            </w:hyperlink>
            <w:r w:rsidRPr="001136E8">
              <w:rPr>
                <w:noProof/>
                <w:sz w:val="18"/>
              </w:rPr>
              <w:t>.</w:t>
            </w:r>
          </w:p>
        </w:tc>
        <w:tc>
          <w:tcPr>
            <w:tcW w:w="3120" w:type="dxa"/>
            <w:gridSpan w:val="2"/>
            <w:tcBorders>
              <w:bottom w:val="single" w:sz="4" w:space="0" w:color="auto"/>
              <w:right w:val="single" w:sz="4" w:space="0" w:color="auto"/>
            </w:tcBorders>
          </w:tcPr>
          <w:p w:rsidR="000C038A" w:rsidRPr="001136E8" w:rsidRDefault="001E41F3" w:rsidP="00BD6BB8">
            <w:pPr>
              <w:pStyle w:val="CRCoverPage"/>
              <w:tabs>
                <w:tab w:val="left" w:pos="950"/>
              </w:tabs>
              <w:spacing w:after="0"/>
              <w:ind w:left="241" w:hanging="241"/>
              <w:rPr>
                <w:i/>
                <w:noProof/>
                <w:sz w:val="18"/>
              </w:rPr>
            </w:pPr>
            <w:r w:rsidRPr="001136E8">
              <w:rPr>
                <w:i/>
                <w:noProof/>
                <w:sz w:val="18"/>
              </w:rPr>
              <w:t xml:space="preserve">Use </w:t>
            </w:r>
            <w:r w:rsidRPr="001136E8">
              <w:rPr>
                <w:i/>
                <w:noProof/>
                <w:sz w:val="18"/>
                <w:u w:val="single"/>
              </w:rPr>
              <w:t>one</w:t>
            </w:r>
            <w:r w:rsidRPr="001136E8">
              <w:rPr>
                <w:i/>
                <w:noProof/>
                <w:sz w:val="18"/>
              </w:rPr>
              <w:t xml:space="preserve"> of the following releases:</w:t>
            </w:r>
            <w:r w:rsidRPr="001136E8">
              <w:rPr>
                <w:i/>
                <w:noProof/>
                <w:sz w:val="18"/>
              </w:rPr>
              <w:br/>
              <w:t>Rel-8</w:t>
            </w:r>
            <w:r w:rsidRPr="001136E8">
              <w:rPr>
                <w:i/>
                <w:noProof/>
                <w:sz w:val="18"/>
              </w:rPr>
              <w:tab/>
              <w:t>(Release 8)</w:t>
            </w:r>
            <w:r w:rsidR="007C2097" w:rsidRPr="001136E8">
              <w:rPr>
                <w:i/>
                <w:noProof/>
                <w:sz w:val="18"/>
              </w:rPr>
              <w:br/>
              <w:t>Rel-9</w:t>
            </w:r>
            <w:r w:rsidR="007C2097" w:rsidRPr="001136E8">
              <w:rPr>
                <w:i/>
                <w:noProof/>
                <w:sz w:val="18"/>
              </w:rPr>
              <w:tab/>
              <w:t>(Release 9)</w:t>
            </w:r>
            <w:r w:rsidR="009777D9" w:rsidRPr="001136E8">
              <w:rPr>
                <w:i/>
                <w:noProof/>
                <w:sz w:val="18"/>
              </w:rPr>
              <w:br/>
              <w:t>Rel-10</w:t>
            </w:r>
            <w:r w:rsidR="009777D9" w:rsidRPr="001136E8">
              <w:rPr>
                <w:i/>
                <w:noProof/>
                <w:sz w:val="18"/>
              </w:rPr>
              <w:tab/>
              <w:t>(Release 10)</w:t>
            </w:r>
            <w:r w:rsidR="000C038A" w:rsidRPr="001136E8">
              <w:rPr>
                <w:i/>
                <w:noProof/>
                <w:sz w:val="18"/>
              </w:rPr>
              <w:br/>
              <w:t>Rel-11</w:t>
            </w:r>
            <w:r w:rsidR="000C038A" w:rsidRPr="001136E8">
              <w:rPr>
                <w:i/>
                <w:noProof/>
                <w:sz w:val="18"/>
              </w:rPr>
              <w:tab/>
              <w:t>(Release 11)</w:t>
            </w:r>
            <w:r w:rsidR="000C038A" w:rsidRPr="001136E8">
              <w:rPr>
                <w:i/>
                <w:noProof/>
                <w:sz w:val="18"/>
              </w:rPr>
              <w:br/>
            </w:r>
            <w:r w:rsidR="002E472E" w:rsidRPr="001136E8">
              <w:rPr>
                <w:i/>
                <w:noProof/>
                <w:sz w:val="18"/>
              </w:rPr>
              <w:t>…</w:t>
            </w:r>
            <w:r w:rsidR="0051580D" w:rsidRPr="001136E8">
              <w:rPr>
                <w:i/>
                <w:noProof/>
                <w:sz w:val="18"/>
              </w:rPr>
              <w:br/>
            </w:r>
            <w:r w:rsidR="00E34898" w:rsidRPr="001136E8">
              <w:rPr>
                <w:i/>
                <w:noProof/>
                <w:sz w:val="18"/>
              </w:rPr>
              <w:t>Rel-15</w:t>
            </w:r>
            <w:r w:rsidR="00E34898" w:rsidRPr="001136E8">
              <w:rPr>
                <w:i/>
                <w:noProof/>
                <w:sz w:val="18"/>
              </w:rPr>
              <w:tab/>
              <w:t>(Release 15)</w:t>
            </w:r>
            <w:r w:rsidR="00E34898" w:rsidRPr="001136E8">
              <w:rPr>
                <w:i/>
                <w:noProof/>
                <w:sz w:val="18"/>
              </w:rPr>
              <w:br/>
              <w:t>Rel-16</w:t>
            </w:r>
            <w:r w:rsidR="00E34898" w:rsidRPr="001136E8">
              <w:rPr>
                <w:i/>
                <w:noProof/>
                <w:sz w:val="18"/>
              </w:rPr>
              <w:tab/>
              <w:t>(Release 16)</w:t>
            </w:r>
            <w:r w:rsidR="002E472E" w:rsidRPr="001136E8">
              <w:rPr>
                <w:i/>
                <w:noProof/>
                <w:sz w:val="18"/>
              </w:rPr>
              <w:br/>
              <w:t>Rel-17</w:t>
            </w:r>
            <w:r w:rsidR="002E472E" w:rsidRPr="001136E8">
              <w:rPr>
                <w:i/>
                <w:noProof/>
                <w:sz w:val="18"/>
              </w:rPr>
              <w:tab/>
              <w:t>(Release 17)</w:t>
            </w:r>
            <w:r w:rsidR="002E472E" w:rsidRPr="001136E8">
              <w:rPr>
                <w:i/>
                <w:noProof/>
                <w:sz w:val="18"/>
              </w:rPr>
              <w:br/>
              <w:t>Rel-18</w:t>
            </w:r>
            <w:r w:rsidR="002E472E" w:rsidRPr="001136E8">
              <w:rPr>
                <w:i/>
                <w:noProof/>
                <w:sz w:val="18"/>
              </w:rPr>
              <w:tab/>
              <w:t>(Release 18)</w:t>
            </w:r>
          </w:p>
        </w:tc>
      </w:tr>
      <w:tr w:rsidR="001E41F3" w:rsidRPr="001136E8" w:rsidTr="00547111">
        <w:tc>
          <w:tcPr>
            <w:tcW w:w="1843" w:type="dxa"/>
          </w:tcPr>
          <w:p w:rsidR="001E41F3" w:rsidRPr="001136E8" w:rsidRDefault="001E41F3">
            <w:pPr>
              <w:pStyle w:val="CRCoverPage"/>
              <w:spacing w:after="0"/>
              <w:rPr>
                <w:b/>
                <w:i/>
                <w:noProof/>
                <w:sz w:val="8"/>
                <w:szCs w:val="8"/>
              </w:rPr>
            </w:pPr>
          </w:p>
        </w:tc>
        <w:tc>
          <w:tcPr>
            <w:tcW w:w="7797" w:type="dxa"/>
            <w:gridSpan w:val="10"/>
          </w:tcPr>
          <w:p w:rsidR="001E41F3" w:rsidRPr="001136E8" w:rsidRDefault="001E41F3">
            <w:pPr>
              <w:pStyle w:val="CRCoverPage"/>
              <w:spacing w:after="0"/>
              <w:rPr>
                <w:noProof/>
                <w:sz w:val="8"/>
                <w:szCs w:val="8"/>
              </w:rPr>
            </w:pPr>
          </w:p>
        </w:tc>
      </w:tr>
      <w:tr w:rsidR="001E41F3" w:rsidRPr="001136E8" w:rsidTr="00547111">
        <w:tc>
          <w:tcPr>
            <w:tcW w:w="2694" w:type="dxa"/>
            <w:gridSpan w:val="2"/>
            <w:tcBorders>
              <w:top w:val="single" w:sz="4" w:space="0" w:color="auto"/>
              <w:left w:val="single" w:sz="4" w:space="0" w:color="auto"/>
            </w:tcBorders>
          </w:tcPr>
          <w:p w:rsidR="001E41F3" w:rsidRPr="001136E8" w:rsidRDefault="001E41F3">
            <w:pPr>
              <w:pStyle w:val="CRCoverPage"/>
              <w:tabs>
                <w:tab w:val="right" w:pos="2184"/>
              </w:tabs>
              <w:spacing w:after="0"/>
              <w:rPr>
                <w:b/>
                <w:i/>
                <w:noProof/>
              </w:rPr>
            </w:pPr>
            <w:r w:rsidRPr="001136E8">
              <w:rPr>
                <w:b/>
                <w:i/>
                <w:noProof/>
              </w:rPr>
              <w:t>Reason for change:</w:t>
            </w:r>
          </w:p>
        </w:tc>
        <w:tc>
          <w:tcPr>
            <w:tcW w:w="6946" w:type="dxa"/>
            <w:gridSpan w:val="9"/>
            <w:tcBorders>
              <w:top w:val="single" w:sz="4" w:space="0" w:color="auto"/>
              <w:right w:val="single" w:sz="4" w:space="0" w:color="auto"/>
            </w:tcBorders>
            <w:shd w:val="pct30" w:color="FFFF00" w:fill="auto"/>
          </w:tcPr>
          <w:p w:rsidR="00D25845" w:rsidRPr="001136E8" w:rsidRDefault="00D25845" w:rsidP="00D25845">
            <w:pPr>
              <w:pStyle w:val="CRCoverPage"/>
              <w:spacing w:after="0"/>
              <w:ind w:left="100"/>
              <w:rPr>
                <w:noProof/>
                <w:lang w:eastAsia="zh-CN"/>
              </w:rPr>
            </w:pPr>
            <w:r w:rsidRPr="001136E8">
              <w:rPr>
                <w:rFonts w:hint="eastAsia"/>
                <w:noProof/>
                <w:lang w:eastAsia="zh-CN"/>
              </w:rPr>
              <w:t>A</w:t>
            </w:r>
            <w:r w:rsidRPr="001136E8">
              <w:rPr>
                <w:noProof/>
                <w:lang w:eastAsia="zh-CN"/>
              </w:rPr>
              <w:t xml:space="preserve">ccording to the </w:t>
            </w:r>
            <w:r w:rsidR="00170040">
              <w:rPr>
                <w:noProof/>
                <w:lang w:eastAsia="zh-CN"/>
              </w:rPr>
              <w:t xml:space="preserve">current text </w:t>
            </w:r>
            <w:r w:rsidRPr="001136E8">
              <w:rPr>
                <w:noProof/>
                <w:lang w:eastAsia="zh-CN"/>
              </w:rPr>
              <w:t xml:space="preserve">in clause 4.2.3.2.4, it is </w:t>
            </w:r>
            <w:r w:rsidR="00D44B0B">
              <w:rPr>
                <w:noProof/>
                <w:lang w:eastAsia="zh-CN"/>
              </w:rPr>
              <w:t>not clear how to ensure that that</w:t>
            </w:r>
            <w:r w:rsidRPr="001136E8">
              <w:rPr>
                <w:noProof/>
                <w:lang w:eastAsia="zh-CN"/>
              </w:rPr>
              <w:t xml:space="preserve"> the security profile is the same as in the product documentation. </w:t>
            </w:r>
            <w:r w:rsidR="00D44B0B">
              <w:rPr>
                <w:noProof/>
                <w:lang w:eastAsia="zh-CN"/>
              </w:rPr>
              <w:t>For this reason, clarifications are added in the execution steps in order to check that the network element supports exactly what is included in the product documentation.</w:t>
            </w:r>
            <w:r w:rsidRPr="001136E8">
              <w:rPr>
                <w:noProof/>
                <w:lang w:eastAsia="zh-CN"/>
              </w:rPr>
              <w:t xml:space="preserve"> </w:t>
            </w:r>
          </w:p>
          <w:p w:rsidR="000D2C35" w:rsidRPr="001136E8" w:rsidRDefault="000D2C35" w:rsidP="009527FA">
            <w:pPr>
              <w:pStyle w:val="CRCoverPage"/>
              <w:spacing w:after="0"/>
              <w:ind w:left="100"/>
              <w:rPr>
                <w:noProof/>
                <w:lang w:eastAsia="zh-CN"/>
              </w:rPr>
            </w:pPr>
          </w:p>
        </w:tc>
      </w:tr>
      <w:tr w:rsidR="001E41F3" w:rsidRPr="001136E8" w:rsidTr="00547111">
        <w:tc>
          <w:tcPr>
            <w:tcW w:w="2694" w:type="dxa"/>
            <w:gridSpan w:val="2"/>
            <w:tcBorders>
              <w:left w:val="single" w:sz="4" w:space="0" w:color="auto"/>
            </w:tcBorders>
          </w:tcPr>
          <w:p w:rsidR="001E41F3" w:rsidRPr="001136E8" w:rsidRDefault="001E41F3">
            <w:pPr>
              <w:pStyle w:val="CRCoverPage"/>
              <w:spacing w:after="0"/>
              <w:rPr>
                <w:b/>
                <w:i/>
                <w:noProof/>
                <w:sz w:val="8"/>
                <w:szCs w:val="8"/>
              </w:rPr>
            </w:pPr>
          </w:p>
        </w:tc>
        <w:tc>
          <w:tcPr>
            <w:tcW w:w="6946" w:type="dxa"/>
            <w:gridSpan w:val="9"/>
            <w:tcBorders>
              <w:right w:val="single" w:sz="4" w:space="0" w:color="auto"/>
            </w:tcBorders>
          </w:tcPr>
          <w:p w:rsidR="001E41F3" w:rsidRPr="001136E8" w:rsidRDefault="001E41F3">
            <w:pPr>
              <w:pStyle w:val="CRCoverPage"/>
              <w:spacing w:after="0"/>
              <w:rPr>
                <w:noProof/>
                <w:sz w:val="8"/>
                <w:szCs w:val="8"/>
              </w:rPr>
            </w:pPr>
          </w:p>
        </w:tc>
      </w:tr>
      <w:tr w:rsidR="001E41F3" w:rsidRPr="001136E8" w:rsidTr="00547111">
        <w:tc>
          <w:tcPr>
            <w:tcW w:w="2694" w:type="dxa"/>
            <w:gridSpan w:val="2"/>
            <w:tcBorders>
              <w:left w:val="single" w:sz="4" w:space="0" w:color="auto"/>
            </w:tcBorders>
          </w:tcPr>
          <w:p w:rsidR="001E41F3" w:rsidRPr="001136E8" w:rsidRDefault="001E41F3">
            <w:pPr>
              <w:pStyle w:val="CRCoverPage"/>
              <w:tabs>
                <w:tab w:val="right" w:pos="2184"/>
              </w:tabs>
              <w:spacing w:after="0"/>
              <w:rPr>
                <w:b/>
                <w:i/>
                <w:noProof/>
              </w:rPr>
            </w:pPr>
            <w:r w:rsidRPr="001136E8">
              <w:rPr>
                <w:b/>
                <w:i/>
                <w:noProof/>
              </w:rPr>
              <w:t>Summary of change</w:t>
            </w:r>
            <w:r w:rsidR="0051580D" w:rsidRPr="001136E8">
              <w:rPr>
                <w:b/>
                <w:i/>
                <w:noProof/>
              </w:rPr>
              <w:t>:</w:t>
            </w:r>
          </w:p>
        </w:tc>
        <w:tc>
          <w:tcPr>
            <w:tcW w:w="6946" w:type="dxa"/>
            <w:gridSpan w:val="9"/>
            <w:tcBorders>
              <w:right w:val="single" w:sz="4" w:space="0" w:color="auto"/>
            </w:tcBorders>
            <w:shd w:val="pct30" w:color="FFFF00" w:fill="auto"/>
          </w:tcPr>
          <w:p w:rsidR="007864B0" w:rsidRPr="001136E8" w:rsidRDefault="00D25845" w:rsidP="002A2FE1">
            <w:pPr>
              <w:pStyle w:val="CRCoverPage"/>
              <w:spacing w:after="0"/>
              <w:ind w:left="100"/>
              <w:rPr>
                <w:noProof/>
                <w:lang w:eastAsia="zh-CN"/>
              </w:rPr>
            </w:pPr>
            <w:r w:rsidRPr="001136E8">
              <w:rPr>
                <w:noProof/>
                <w:lang w:eastAsia="zh-CN"/>
              </w:rPr>
              <w:t>Add clarification</w:t>
            </w:r>
            <w:r w:rsidR="002A2FE1">
              <w:rPr>
                <w:noProof/>
                <w:lang w:eastAsia="zh-CN"/>
              </w:rPr>
              <w:t>s</w:t>
            </w:r>
            <w:r w:rsidRPr="001136E8">
              <w:rPr>
                <w:noProof/>
                <w:lang w:eastAsia="zh-CN"/>
              </w:rPr>
              <w:t xml:space="preserve"> to </w:t>
            </w:r>
            <w:r w:rsidR="00D44B0B">
              <w:rPr>
                <w:noProof/>
                <w:lang w:eastAsia="zh-CN"/>
              </w:rPr>
              <w:t>ensure consistency with documentations and the support of up-to-date security primitives</w:t>
            </w:r>
            <w:r w:rsidR="00A6713C" w:rsidRPr="001136E8">
              <w:rPr>
                <w:noProof/>
                <w:lang w:eastAsia="zh-CN"/>
              </w:rPr>
              <w:t>.</w:t>
            </w:r>
          </w:p>
        </w:tc>
      </w:tr>
      <w:tr w:rsidR="001E41F3" w:rsidRPr="001136E8" w:rsidTr="00547111">
        <w:tc>
          <w:tcPr>
            <w:tcW w:w="2694" w:type="dxa"/>
            <w:gridSpan w:val="2"/>
            <w:tcBorders>
              <w:left w:val="single" w:sz="4" w:space="0" w:color="auto"/>
            </w:tcBorders>
          </w:tcPr>
          <w:p w:rsidR="001E41F3" w:rsidRPr="001136E8" w:rsidRDefault="001E41F3">
            <w:pPr>
              <w:pStyle w:val="CRCoverPage"/>
              <w:spacing w:after="0"/>
              <w:rPr>
                <w:b/>
                <w:i/>
                <w:noProof/>
                <w:sz w:val="8"/>
                <w:szCs w:val="8"/>
              </w:rPr>
            </w:pPr>
          </w:p>
        </w:tc>
        <w:tc>
          <w:tcPr>
            <w:tcW w:w="6946" w:type="dxa"/>
            <w:gridSpan w:val="9"/>
            <w:tcBorders>
              <w:right w:val="single" w:sz="4" w:space="0" w:color="auto"/>
            </w:tcBorders>
          </w:tcPr>
          <w:p w:rsidR="001E41F3" w:rsidRPr="001136E8" w:rsidRDefault="001E41F3">
            <w:pPr>
              <w:pStyle w:val="CRCoverPage"/>
              <w:spacing w:after="0"/>
              <w:rPr>
                <w:noProof/>
                <w:sz w:val="8"/>
                <w:szCs w:val="8"/>
              </w:rPr>
            </w:pPr>
          </w:p>
        </w:tc>
      </w:tr>
      <w:tr w:rsidR="001E41F3" w:rsidRPr="001136E8" w:rsidTr="00547111">
        <w:tc>
          <w:tcPr>
            <w:tcW w:w="2694" w:type="dxa"/>
            <w:gridSpan w:val="2"/>
            <w:tcBorders>
              <w:left w:val="single" w:sz="4" w:space="0" w:color="auto"/>
              <w:bottom w:val="single" w:sz="4" w:space="0" w:color="auto"/>
            </w:tcBorders>
          </w:tcPr>
          <w:p w:rsidR="001E41F3" w:rsidRPr="001136E8" w:rsidRDefault="001E41F3">
            <w:pPr>
              <w:pStyle w:val="CRCoverPage"/>
              <w:tabs>
                <w:tab w:val="right" w:pos="2184"/>
              </w:tabs>
              <w:spacing w:after="0"/>
              <w:rPr>
                <w:b/>
                <w:i/>
                <w:noProof/>
              </w:rPr>
            </w:pPr>
            <w:r w:rsidRPr="001136E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136E8" w:rsidRDefault="00D44B0B" w:rsidP="00E67AB4">
            <w:pPr>
              <w:pStyle w:val="CRCoverPage"/>
              <w:spacing w:after="0"/>
              <w:ind w:left="100"/>
              <w:rPr>
                <w:noProof/>
              </w:rPr>
            </w:pPr>
            <w:r>
              <w:rPr>
                <w:noProof/>
                <w:lang w:eastAsia="zh-CN"/>
              </w:rPr>
              <w:t>I</w:t>
            </w:r>
            <w:r w:rsidR="00B1279C" w:rsidRPr="001136E8">
              <w:rPr>
                <w:noProof/>
                <w:lang w:eastAsia="zh-CN"/>
              </w:rPr>
              <w:t>ncomplete</w:t>
            </w:r>
            <w:r>
              <w:rPr>
                <w:noProof/>
                <w:lang w:eastAsia="zh-CN"/>
              </w:rPr>
              <w:t xml:space="preserve"> test</w:t>
            </w:r>
            <w:r w:rsidR="00A6713C" w:rsidRPr="001136E8">
              <w:rPr>
                <w:noProof/>
                <w:lang w:eastAsia="zh-CN"/>
              </w:rPr>
              <w:t>.</w:t>
            </w:r>
          </w:p>
        </w:tc>
      </w:tr>
      <w:tr w:rsidR="001E41F3" w:rsidRPr="001136E8" w:rsidTr="00547111">
        <w:tc>
          <w:tcPr>
            <w:tcW w:w="2694" w:type="dxa"/>
            <w:gridSpan w:val="2"/>
          </w:tcPr>
          <w:p w:rsidR="001E41F3" w:rsidRPr="001136E8" w:rsidRDefault="001E41F3">
            <w:pPr>
              <w:pStyle w:val="CRCoverPage"/>
              <w:spacing w:after="0"/>
              <w:rPr>
                <w:b/>
                <w:i/>
                <w:noProof/>
                <w:sz w:val="8"/>
                <w:szCs w:val="8"/>
              </w:rPr>
            </w:pPr>
          </w:p>
        </w:tc>
        <w:tc>
          <w:tcPr>
            <w:tcW w:w="6946" w:type="dxa"/>
            <w:gridSpan w:val="9"/>
          </w:tcPr>
          <w:p w:rsidR="001E41F3" w:rsidRPr="001136E8" w:rsidRDefault="001E41F3">
            <w:pPr>
              <w:pStyle w:val="CRCoverPage"/>
              <w:spacing w:after="0"/>
              <w:rPr>
                <w:noProof/>
                <w:sz w:val="8"/>
                <w:szCs w:val="8"/>
              </w:rPr>
            </w:pPr>
          </w:p>
        </w:tc>
      </w:tr>
      <w:tr w:rsidR="001E41F3" w:rsidRPr="001136E8" w:rsidTr="00547111">
        <w:tc>
          <w:tcPr>
            <w:tcW w:w="2694" w:type="dxa"/>
            <w:gridSpan w:val="2"/>
            <w:tcBorders>
              <w:top w:val="single" w:sz="4" w:space="0" w:color="auto"/>
              <w:left w:val="single" w:sz="4" w:space="0" w:color="auto"/>
            </w:tcBorders>
          </w:tcPr>
          <w:p w:rsidR="001E41F3" w:rsidRPr="001136E8" w:rsidRDefault="001E41F3">
            <w:pPr>
              <w:pStyle w:val="CRCoverPage"/>
              <w:tabs>
                <w:tab w:val="right" w:pos="2184"/>
              </w:tabs>
              <w:spacing w:after="0"/>
              <w:rPr>
                <w:b/>
                <w:i/>
                <w:noProof/>
              </w:rPr>
            </w:pPr>
            <w:r w:rsidRPr="001136E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136E8" w:rsidRDefault="009527FA" w:rsidP="00044150">
            <w:pPr>
              <w:pStyle w:val="CRCoverPage"/>
              <w:spacing w:after="0"/>
              <w:ind w:left="100"/>
              <w:rPr>
                <w:noProof/>
              </w:rPr>
            </w:pPr>
            <w:r w:rsidRPr="001136E8">
              <w:rPr>
                <w:noProof/>
                <w:lang w:eastAsia="zh-CN"/>
              </w:rPr>
              <w:t>4</w:t>
            </w:r>
            <w:r w:rsidR="007864B0" w:rsidRPr="001136E8">
              <w:rPr>
                <w:noProof/>
                <w:lang w:eastAsia="zh-CN"/>
              </w:rPr>
              <w:t>.</w:t>
            </w:r>
            <w:r w:rsidR="00044150" w:rsidRPr="001136E8">
              <w:rPr>
                <w:noProof/>
                <w:lang w:eastAsia="zh-CN"/>
              </w:rPr>
              <w:t>2</w:t>
            </w:r>
            <w:r w:rsidR="007864B0" w:rsidRPr="001136E8">
              <w:rPr>
                <w:noProof/>
                <w:lang w:eastAsia="zh-CN"/>
              </w:rPr>
              <w:t>.</w:t>
            </w:r>
            <w:r w:rsidR="00381FAA" w:rsidRPr="001136E8">
              <w:rPr>
                <w:noProof/>
                <w:lang w:eastAsia="zh-CN"/>
              </w:rPr>
              <w:t>3.2.4</w:t>
            </w:r>
          </w:p>
        </w:tc>
      </w:tr>
      <w:tr w:rsidR="001E41F3" w:rsidRPr="001136E8" w:rsidTr="00547111">
        <w:tc>
          <w:tcPr>
            <w:tcW w:w="2694" w:type="dxa"/>
            <w:gridSpan w:val="2"/>
            <w:tcBorders>
              <w:left w:val="single" w:sz="4" w:space="0" w:color="auto"/>
            </w:tcBorders>
          </w:tcPr>
          <w:p w:rsidR="001E41F3" w:rsidRPr="001136E8" w:rsidRDefault="001E41F3">
            <w:pPr>
              <w:pStyle w:val="CRCoverPage"/>
              <w:spacing w:after="0"/>
              <w:rPr>
                <w:b/>
                <w:i/>
                <w:noProof/>
                <w:sz w:val="8"/>
                <w:szCs w:val="8"/>
              </w:rPr>
            </w:pPr>
          </w:p>
        </w:tc>
        <w:tc>
          <w:tcPr>
            <w:tcW w:w="6946" w:type="dxa"/>
            <w:gridSpan w:val="9"/>
            <w:tcBorders>
              <w:right w:val="single" w:sz="4" w:space="0" w:color="auto"/>
            </w:tcBorders>
          </w:tcPr>
          <w:p w:rsidR="001E41F3" w:rsidRPr="001136E8" w:rsidRDefault="001E41F3">
            <w:pPr>
              <w:pStyle w:val="CRCoverPage"/>
              <w:spacing w:after="0"/>
              <w:rPr>
                <w:noProof/>
                <w:sz w:val="8"/>
                <w:szCs w:val="8"/>
              </w:rPr>
            </w:pPr>
          </w:p>
        </w:tc>
      </w:tr>
      <w:tr w:rsidR="001E41F3" w:rsidRPr="001136E8" w:rsidTr="00547111">
        <w:tc>
          <w:tcPr>
            <w:tcW w:w="2694" w:type="dxa"/>
            <w:gridSpan w:val="2"/>
            <w:tcBorders>
              <w:left w:val="single" w:sz="4" w:space="0" w:color="auto"/>
            </w:tcBorders>
          </w:tcPr>
          <w:p w:rsidR="001E41F3" w:rsidRPr="001136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136E8" w:rsidRDefault="001E41F3">
            <w:pPr>
              <w:pStyle w:val="CRCoverPage"/>
              <w:spacing w:after="0"/>
              <w:jc w:val="center"/>
              <w:rPr>
                <w:b/>
                <w:caps/>
                <w:noProof/>
              </w:rPr>
            </w:pPr>
            <w:r w:rsidRPr="001136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136E8" w:rsidRDefault="001E41F3">
            <w:pPr>
              <w:pStyle w:val="CRCoverPage"/>
              <w:spacing w:after="0"/>
              <w:jc w:val="center"/>
              <w:rPr>
                <w:b/>
                <w:caps/>
                <w:noProof/>
              </w:rPr>
            </w:pPr>
            <w:r w:rsidRPr="001136E8">
              <w:rPr>
                <w:b/>
                <w:caps/>
                <w:noProof/>
              </w:rPr>
              <w:t>N</w:t>
            </w:r>
          </w:p>
        </w:tc>
        <w:tc>
          <w:tcPr>
            <w:tcW w:w="2977" w:type="dxa"/>
            <w:gridSpan w:val="4"/>
          </w:tcPr>
          <w:p w:rsidR="001E41F3" w:rsidRPr="001136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136E8" w:rsidRDefault="001E41F3">
            <w:pPr>
              <w:pStyle w:val="CRCoverPage"/>
              <w:spacing w:after="0"/>
              <w:ind w:left="99"/>
              <w:rPr>
                <w:noProof/>
              </w:rPr>
            </w:pPr>
          </w:p>
        </w:tc>
      </w:tr>
      <w:tr w:rsidR="001E41F3" w:rsidRPr="001136E8" w:rsidTr="00547111">
        <w:tc>
          <w:tcPr>
            <w:tcW w:w="2694" w:type="dxa"/>
            <w:gridSpan w:val="2"/>
            <w:tcBorders>
              <w:left w:val="single" w:sz="4" w:space="0" w:color="auto"/>
            </w:tcBorders>
          </w:tcPr>
          <w:p w:rsidR="001E41F3" w:rsidRPr="001136E8" w:rsidRDefault="001E41F3">
            <w:pPr>
              <w:pStyle w:val="CRCoverPage"/>
              <w:tabs>
                <w:tab w:val="right" w:pos="2184"/>
              </w:tabs>
              <w:spacing w:after="0"/>
              <w:rPr>
                <w:b/>
                <w:i/>
                <w:noProof/>
              </w:rPr>
            </w:pPr>
            <w:r w:rsidRPr="001136E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136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36E8" w:rsidRDefault="00F43BFC">
            <w:pPr>
              <w:pStyle w:val="CRCoverPage"/>
              <w:spacing w:after="0"/>
              <w:jc w:val="center"/>
              <w:rPr>
                <w:b/>
                <w:caps/>
                <w:noProof/>
              </w:rPr>
            </w:pPr>
            <w:r w:rsidRPr="001136E8">
              <w:rPr>
                <w:b/>
                <w:caps/>
                <w:noProof/>
              </w:rPr>
              <w:t>x</w:t>
            </w:r>
          </w:p>
        </w:tc>
        <w:tc>
          <w:tcPr>
            <w:tcW w:w="2977" w:type="dxa"/>
            <w:gridSpan w:val="4"/>
          </w:tcPr>
          <w:p w:rsidR="001E41F3" w:rsidRPr="001136E8" w:rsidRDefault="001E41F3">
            <w:pPr>
              <w:pStyle w:val="CRCoverPage"/>
              <w:tabs>
                <w:tab w:val="right" w:pos="2893"/>
              </w:tabs>
              <w:spacing w:after="0"/>
              <w:rPr>
                <w:noProof/>
              </w:rPr>
            </w:pPr>
            <w:r w:rsidRPr="001136E8">
              <w:rPr>
                <w:noProof/>
              </w:rPr>
              <w:t xml:space="preserve"> Other core specifications</w:t>
            </w:r>
            <w:r w:rsidRPr="001136E8">
              <w:rPr>
                <w:noProof/>
              </w:rPr>
              <w:tab/>
            </w:r>
          </w:p>
        </w:tc>
        <w:tc>
          <w:tcPr>
            <w:tcW w:w="3401" w:type="dxa"/>
            <w:gridSpan w:val="3"/>
            <w:tcBorders>
              <w:right w:val="single" w:sz="4" w:space="0" w:color="auto"/>
            </w:tcBorders>
            <w:shd w:val="pct30" w:color="FFFF00" w:fill="auto"/>
          </w:tcPr>
          <w:p w:rsidR="001E41F3" w:rsidRPr="001136E8" w:rsidRDefault="00145D43">
            <w:pPr>
              <w:pStyle w:val="CRCoverPage"/>
              <w:spacing w:after="0"/>
              <w:ind w:left="99"/>
              <w:rPr>
                <w:noProof/>
              </w:rPr>
            </w:pPr>
            <w:r w:rsidRPr="001136E8">
              <w:rPr>
                <w:noProof/>
              </w:rPr>
              <w:t xml:space="preserve">TS/TR ... CR ... </w:t>
            </w:r>
          </w:p>
        </w:tc>
      </w:tr>
      <w:tr w:rsidR="001E41F3" w:rsidRPr="001136E8" w:rsidTr="00547111">
        <w:tc>
          <w:tcPr>
            <w:tcW w:w="2694" w:type="dxa"/>
            <w:gridSpan w:val="2"/>
            <w:tcBorders>
              <w:left w:val="single" w:sz="4" w:space="0" w:color="auto"/>
            </w:tcBorders>
          </w:tcPr>
          <w:p w:rsidR="001E41F3" w:rsidRPr="001136E8" w:rsidRDefault="001E41F3">
            <w:pPr>
              <w:pStyle w:val="CRCoverPage"/>
              <w:spacing w:after="0"/>
              <w:rPr>
                <w:b/>
                <w:i/>
                <w:noProof/>
              </w:rPr>
            </w:pPr>
            <w:r w:rsidRPr="001136E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136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36E8" w:rsidRDefault="00F43BFC">
            <w:pPr>
              <w:pStyle w:val="CRCoverPage"/>
              <w:spacing w:after="0"/>
              <w:jc w:val="center"/>
              <w:rPr>
                <w:b/>
                <w:caps/>
                <w:noProof/>
              </w:rPr>
            </w:pPr>
            <w:r w:rsidRPr="001136E8">
              <w:rPr>
                <w:b/>
                <w:caps/>
                <w:noProof/>
              </w:rPr>
              <w:t>x</w:t>
            </w:r>
          </w:p>
        </w:tc>
        <w:tc>
          <w:tcPr>
            <w:tcW w:w="2977" w:type="dxa"/>
            <w:gridSpan w:val="4"/>
          </w:tcPr>
          <w:p w:rsidR="001E41F3" w:rsidRPr="001136E8" w:rsidRDefault="001E41F3">
            <w:pPr>
              <w:pStyle w:val="CRCoverPage"/>
              <w:spacing w:after="0"/>
              <w:rPr>
                <w:noProof/>
              </w:rPr>
            </w:pPr>
            <w:r w:rsidRPr="001136E8">
              <w:rPr>
                <w:noProof/>
              </w:rPr>
              <w:t xml:space="preserve"> Test specifications</w:t>
            </w:r>
          </w:p>
        </w:tc>
        <w:tc>
          <w:tcPr>
            <w:tcW w:w="3401" w:type="dxa"/>
            <w:gridSpan w:val="3"/>
            <w:tcBorders>
              <w:right w:val="single" w:sz="4" w:space="0" w:color="auto"/>
            </w:tcBorders>
            <w:shd w:val="pct30" w:color="FFFF00" w:fill="auto"/>
          </w:tcPr>
          <w:p w:rsidR="001E41F3" w:rsidRPr="001136E8" w:rsidRDefault="00145D43">
            <w:pPr>
              <w:pStyle w:val="CRCoverPage"/>
              <w:spacing w:after="0"/>
              <w:ind w:left="99"/>
              <w:rPr>
                <w:noProof/>
              </w:rPr>
            </w:pPr>
            <w:r w:rsidRPr="001136E8">
              <w:rPr>
                <w:noProof/>
              </w:rPr>
              <w:t xml:space="preserve">TS/TR ... CR ... </w:t>
            </w:r>
          </w:p>
        </w:tc>
      </w:tr>
      <w:tr w:rsidR="001E41F3" w:rsidRPr="001136E8" w:rsidTr="00547111">
        <w:tc>
          <w:tcPr>
            <w:tcW w:w="2694" w:type="dxa"/>
            <w:gridSpan w:val="2"/>
            <w:tcBorders>
              <w:left w:val="single" w:sz="4" w:space="0" w:color="auto"/>
            </w:tcBorders>
          </w:tcPr>
          <w:p w:rsidR="001E41F3" w:rsidRPr="001136E8" w:rsidRDefault="00145D43">
            <w:pPr>
              <w:pStyle w:val="CRCoverPage"/>
              <w:spacing w:after="0"/>
              <w:rPr>
                <w:b/>
                <w:i/>
                <w:noProof/>
              </w:rPr>
            </w:pPr>
            <w:r w:rsidRPr="001136E8">
              <w:rPr>
                <w:b/>
                <w:i/>
                <w:noProof/>
              </w:rPr>
              <w:t xml:space="preserve">(show </w:t>
            </w:r>
            <w:r w:rsidR="00592D74" w:rsidRPr="001136E8">
              <w:rPr>
                <w:b/>
                <w:i/>
                <w:noProof/>
              </w:rPr>
              <w:t xml:space="preserve">related </w:t>
            </w:r>
            <w:r w:rsidRPr="001136E8">
              <w:rPr>
                <w:b/>
                <w:i/>
                <w:noProof/>
              </w:rPr>
              <w:t>CR</w:t>
            </w:r>
            <w:r w:rsidR="00592D74" w:rsidRPr="001136E8">
              <w:rPr>
                <w:b/>
                <w:i/>
                <w:noProof/>
              </w:rPr>
              <w:t>s</w:t>
            </w:r>
            <w:r w:rsidRPr="001136E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136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36E8" w:rsidRDefault="00F43BFC">
            <w:pPr>
              <w:pStyle w:val="CRCoverPage"/>
              <w:spacing w:after="0"/>
              <w:jc w:val="center"/>
              <w:rPr>
                <w:b/>
                <w:caps/>
                <w:noProof/>
              </w:rPr>
            </w:pPr>
            <w:r w:rsidRPr="001136E8">
              <w:rPr>
                <w:b/>
                <w:caps/>
                <w:noProof/>
              </w:rPr>
              <w:t>x</w:t>
            </w:r>
          </w:p>
        </w:tc>
        <w:tc>
          <w:tcPr>
            <w:tcW w:w="2977" w:type="dxa"/>
            <w:gridSpan w:val="4"/>
          </w:tcPr>
          <w:p w:rsidR="001E41F3" w:rsidRPr="001136E8" w:rsidRDefault="001E41F3">
            <w:pPr>
              <w:pStyle w:val="CRCoverPage"/>
              <w:spacing w:after="0"/>
              <w:rPr>
                <w:noProof/>
              </w:rPr>
            </w:pPr>
            <w:r w:rsidRPr="001136E8">
              <w:rPr>
                <w:noProof/>
              </w:rPr>
              <w:t xml:space="preserve"> O&amp;M Specifications</w:t>
            </w:r>
          </w:p>
        </w:tc>
        <w:tc>
          <w:tcPr>
            <w:tcW w:w="3401" w:type="dxa"/>
            <w:gridSpan w:val="3"/>
            <w:tcBorders>
              <w:right w:val="single" w:sz="4" w:space="0" w:color="auto"/>
            </w:tcBorders>
            <w:shd w:val="pct30" w:color="FFFF00" w:fill="auto"/>
          </w:tcPr>
          <w:p w:rsidR="001E41F3" w:rsidRPr="001136E8" w:rsidRDefault="00145D43">
            <w:pPr>
              <w:pStyle w:val="CRCoverPage"/>
              <w:spacing w:after="0"/>
              <w:ind w:left="99"/>
              <w:rPr>
                <w:noProof/>
              </w:rPr>
            </w:pPr>
            <w:r w:rsidRPr="001136E8">
              <w:rPr>
                <w:noProof/>
              </w:rPr>
              <w:t>TS</w:t>
            </w:r>
            <w:r w:rsidR="000A6394" w:rsidRPr="001136E8">
              <w:rPr>
                <w:noProof/>
              </w:rPr>
              <w:t xml:space="preserve">/TR ... CR ... </w:t>
            </w:r>
          </w:p>
        </w:tc>
      </w:tr>
      <w:tr w:rsidR="001E41F3" w:rsidRPr="001136E8" w:rsidTr="008863B9">
        <w:tc>
          <w:tcPr>
            <w:tcW w:w="2694" w:type="dxa"/>
            <w:gridSpan w:val="2"/>
            <w:tcBorders>
              <w:left w:val="single" w:sz="4" w:space="0" w:color="auto"/>
            </w:tcBorders>
          </w:tcPr>
          <w:p w:rsidR="001E41F3" w:rsidRPr="001136E8" w:rsidRDefault="001E41F3">
            <w:pPr>
              <w:pStyle w:val="CRCoverPage"/>
              <w:spacing w:after="0"/>
              <w:rPr>
                <w:b/>
                <w:i/>
                <w:noProof/>
              </w:rPr>
            </w:pPr>
          </w:p>
        </w:tc>
        <w:tc>
          <w:tcPr>
            <w:tcW w:w="6946" w:type="dxa"/>
            <w:gridSpan w:val="9"/>
            <w:tcBorders>
              <w:right w:val="single" w:sz="4" w:space="0" w:color="auto"/>
            </w:tcBorders>
          </w:tcPr>
          <w:p w:rsidR="001E41F3" w:rsidRPr="001136E8" w:rsidRDefault="001E41F3">
            <w:pPr>
              <w:pStyle w:val="CRCoverPage"/>
              <w:spacing w:after="0"/>
              <w:rPr>
                <w:noProof/>
              </w:rPr>
            </w:pPr>
          </w:p>
        </w:tc>
      </w:tr>
      <w:tr w:rsidR="001E41F3" w:rsidRPr="001136E8" w:rsidTr="008863B9">
        <w:tc>
          <w:tcPr>
            <w:tcW w:w="2694" w:type="dxa"/>
            <w:gridSpan w:val="2"/>
            <w:tcBorders>
              <w:left w:val="single" w:sz="4" w:space="0" w:color="auto"/>
              <w:bottom w:val="single" w:sz="4" w:space="0" w:color="auto"/>
            </w:tcBorders>
          </w:tcPr>
          <w:p w:rsidR="001E41F3" w:rsidRPr="001136E8" w:rsidRDefault="001E41F3">
            <w:pPr>
              <w:pStyle w:val="CRCoverPage"/>
              <w:tabs>
                <w:tab w:val="right" w:pos="2184"/>
              </w:tabs>
              <w:spacing w:after="0"/>
              <w:rPr>
                <w:b/>
                <w:i/>
                <w:noProof/>
              </w:rPr>
            </w:pPr>
            <w:r w:rsidRPr="001136E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136E8" w:rsidRDefault="001E41F3">
            <w:pPr>
              <w:pStyle w:val="CRCoverPage"/>
              <w:spacing w:after="0"/>
              <w:ind w:left="100"/>
              <w:rPr>
                <w:noProof/>
              </w:rPr>
            </w:pPr>
          </w:p>
        </w:tc>
      </w:tr>
      <w:tr w:rsidR="008863B9" w:rsidRPr="001136E8" w:rsidTr="001136E8">
        <w:tc>
          <w:tcPr>
            <w:tcW w:w="2694" w:type="dxa"/>
            <w:gridSpan w:val="2"/>
            <w:tcBorders>
              <w:top w:val="single" w:sz="4" w:space="0" w:color="auto"/>
              <w:bottom w:val="single" w:sz="4" w:space="0" w:color="auto"/>
            </w:tcBorders>
          </w:tcPr>
          <w:p w:rsidR="008863B9" w:rsidRPr="001136E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1136E8" w:rsidRDefault="008863B9">
            <w:pPr>
              <w:pStyle w:val="CRCoverPage"/>
              <w:spacing w:after="0"/>
              <w:ind w:left="100"/>
              <w:rPr>
                <w:noProof/>
                <w:sz w:val="8"/>
                <w:szCs w:val="8"/>
              </w:rPr>
            </w:pPr>
          </w:p>
        </w:tc>
      </w:tr>
      <w:tr w:rsidR="008863B9" w:rsidRPr="001136E8" w:rsidTr="008863B9">
        <w:tc>
          <w:tcPr>
            <w:tcW w:w="2694" w:type="dxa"/>
            <w:gridSpan w:val="2"/>
            <w:tcBorders>
              <w:top w:val="single" w:sz="4" w:space="0" w:color="auto"/>
              <w:left w:val="single" w:sz="4" w:space="0" w:color="auto"/>
              <w:bottom w:val="single" w:sz="4" w:space="0" w:color="auto"/>
            </w:tcBorders>
          </w:tcPr>
          <w:p w:rsidR="008863B9" w:rsidRPr="001136E8" w:rsidRDefault="008863B9">
            <w:pPr>
              <w:pStyle w:val="CRCoverPage"/>
              <w:tabs>
                <w:tab w:val="right" w:pos="2184"/>
              </w:tabs>
              <w:spacing w:after="0"/>
              <w:rPr>
                <w:b/>
                <w:i/>
                <w:noProof/>
              </w:rPr>
            </w:pPr>
            <w:r w:rsidRPr="001136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136E8" w:rsidRDefault="00D44B0B">
            <w:pPr>
              <w:pStyle w:val="CRCoverPage"/>
              <w:spacing w:after="0"/>
              <w:ind w:left="100"/>
              <w:rPr>
                <w:noProof/>
                <w:lang w:eastAsia="zh-CN"/>
              </w:rPr>
            </w:pPr>
            <w:r>
              <w:rPr>
                <w:noProof/>
                <w:lang w:eastAsia="zh-CN"/>
              </w:rPr>
              <w:t>SA3#108e: S3-222105</w:t>
            </w:r>
          </w:p>
        </w:tc>
      </w:tr>
    </w:tbl>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F43BFC" w:rsidRPr="00F43BFC" w:rsidRDefault="00F43BFC" w:rsidP="00F43BFC">
      <w:bookmarkStart w:id="1" w:name="_Hlk70411886"/>
    </w:p>
    <w:p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r w:rsidR="00CA4749" w:rsidRPr="00CA4749">
        <w:t>.</w:t>
      </w:r>
    </w:p>
    <w:p w:rsidR="00F04C02" w:rsidRPr="00FD4A4B" w:rsidRDefault="00F04C02" w:rsidP="00F04C02">
      <w:pPr>
        <w:pStyle w:val="Heading5"/>
      </w:pPr>
      <w:bookmarkStart w:id="2" w:name="_Toc19542374"/>
      <w:bookmarkStart w:id="3" w:name="_Toc35348376"/>
      <w:bookmarkStart w:id="4" w:name="_Toc44937858"/>
      <w:r w:rsidRPr="00907F75">
        <w:t>4</w:t>
      </w:r>
      <w:r w:rsidRPr="00FD4A4B">
        <w:t>.2.3.2.4</w:t>
      </w:r>
      <w:r w:rsidRPr="00FD4A4B">
        <w:tab/>
        <w:t>Protecting</w:t>
      </w:r>
      <w:r w:rsidRPr="00FD4A4B">
        <w:rPr>
          <w:spacing w:val="-12"/>
        </w:rPr>
        <w:t xml:space="preserve"> </w:t>
      </w:r>
      <w:r w:rsidRPr="00FD4A4B">
        <w:t>data</w:t>
      </w:r>
      <w:r w:rsidRPr="00FD4A4B">
        <w:rPr>
          <w:spacing w:val="-5"/>
        </w:rPr>
        <w:t xml:space="preserve"> </w:t>
      </w:r>
      <w:r w:rsidRPr="00FD4A4B">
        <w:t>and</w:t>
      </w:r>
      <w:r w:rsidRPr="00FD4A4B">
        <w:rPr>
          <w:spacing w:val="-4"/>
        </w:rPr>
        <w:t xml:space="preserve"> </w:t>
      </w:r>
      <w:r w:rsidRPr="00FD4A4B">
        <w:t>information in transfer</w:t>
      </w:r>
      <w:bookmarkEnd w:id="2"/>
      <w:bookmarkEnd w:id="3"/>
      <w:bookmarkEnd w:id="4"/>
    </w:p>
    <w:p w:rsidR="00F04C02" w:rsidRPr="00FD4A4B" w:rsidRDefault="00F04C02" w:rsidP="00F04C02">
      <w:r w:rsidRPr="00FD4A4B">
        <w:rPr>
          <w:i/>
        </w:rPr>
        <w:t>Requirement Name</w:t>
      </w:r>
      <w:r w:rsidRPr="00FD4A4B">
        <w:t>: tba</w:t>
      </w:r>
    </w:p>
    <w:p w:rsidR="00F04C02" w:rsidRPr="00FD4A4B" w:rsidRDefault="00F04C02" w:rsidP="00F04C02">
      <w:pPr>
        <w:tabs>
          <w:tab w:val="left" w:pos="5674"/>
        </w:tabs>
      </w:pPr>
      <w:r w:rsidRPr="00FD4A4B">
        <w:rPr>
          <w:i/>
        </w:rPr>
        <w:t>Requirement Description</w:t>
      </w:r>
      <w:r w:rsidRPr="00FD4A4B">
        <w:t>:</w:t>
      </w:r>
    </w:p>
    <w:p w:rsidR="00F04C02" w:rsidRPr="00FD4A4B" w:rsidRDefault="00F04C02" w:rsidP="00F04C02">
      <w:pPr>
        <w:pStyle w:val="B1"/>
      </w:pPr>
      <w:r w:rsidRPr="00FD4A4B">
        <w:t>-</w:t>
      </w:r>
      <w:r w:rsidRPr="00FD4A4B">
        <w:tab/>
        <w:t xml:space="preserve">Usage of cryptographically protected network protocols is required. </w:t>
      </w:r>
    </w:p>
    <w:p w:rsidR="00F04C02" w:rsidRPr="00FD4A4B" w:rsidRDefault="00F04C02" w:rsidP="00F04C02">
      <w:pPr>
        <w:pStyle w:val="B1"/>
      </w:pPr>
      <w:r w:rsidRPr="00FD4A4B">
        <w:t>-</w:t>
      </w:r>
      <w:r w:rsidRPr="00FD4A4B">
        <w:tab/>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rsidR="00F04C02" w:rsidRPr="00FD4A4B" w:rsidRDefault="00F04C02" w:rsidP="00F04C02">
      <w:pPr>
        <w:pStyle w:val="B1"/>
        <w:ind w:left="0" w:firstLine="0"/>
        <w:rPr>
          <w:lang w:eastAsia="zh-CN"/>
        </w:rPr>
      </w:pPr>
      <w:r w:rsidRPr="00FD4A4B">
        <w:rPr>
          <w:i/>
        </w:rPr>
        <w:t>Security Objective references</w:t>
      </w:r>
      <w:r w:rsidRPr="00FD4A4B">
        <w:t>:</w:t>
      </w:r>
      <w:r w:rsidRPr="00FD4A4B">
        <w:rPr>
          <w:rFonts w:hint="eastAsia"/>
          <w:lang w:eastAsia="zh-CN"/>
        </w:rPr>
        <w:t xml:space="preserve"> </w:t>
      </w:r>
      <w:r w:rsidRPr="00FD4A4B">
        <w:rPr>
          <w:lang w:eastAsia="zh-CN"/>
        </w:rPr>
        <w:t>tba</w:t>
      </w:r>
    </w:p>
    <w:p w:rsidR="00F04C02" w:rsidRPr="00FD4A4B" w:rsidRDefault="00F04C02" w:rsidP="00F04C02">
      <w:pPr>
        <w:pStyle w:val="B1"/>
        <w:ind w:left="0" w:firstLine="0"/>
        <w:rPr>
          <w:lang w:eastAsia="zh-CN"/>
        </w:rPr>
      </w:pPr>
      <w:r w:rsidRPr="00FD4A4B">
        <w:rPr>
          <w:i/>
        </w:rPr>
        <w:t>Test case</w:t>
      </w:r>
      <w:r w:rsidRPr="00FD4A4B">
        <w:t xml:space="preserve">: </w:t>
      </w:r>
    </w:p>
    <w:p w:rsidR="00F04C02" w:rsidRPr="00FD4A4B" w:rsidRDefault="00F04C02" w:rsidP="00F04C02">
      <w:pPr>
        <w:rPr>
          <w:rFonts w:cs="Arial"/>
          <w:b/>
          <w:i/>
          <w:color w:val="000000"/>
        </w:rPr>
      </w:pPr>
      <w:r w:rsidRPr="00FD4A4B">
        <w:rPr>
          <w:rFonts w:cs="Arial"/>
          <w:b/>
          <w:color w:val="000000"/>
        </w:rPr>
        <w:t xml:space="preserve">Test Name: </w:t>
      </w:r>
      <w:r w:rsidRPr="00E32DBA">
        <w:t>TC_PROTECT_DATA_INFO_TRANSFER_1</w:t>
      </w:r>
    </w:p>
    <w:p w:rsidR="00F04C02" w:rsidRPr="00FD4A4B" w:rsidRDefault="00F04C02" w:rsidP="00F04C02">
      <w:pPr>
        <w:rPr>
          <w:rFonts w:cs="Arial"/>
          <w:b/>
          <w:color w:val="000000"/>
        </w:rPr>
      </w:pPr>
      <w:r w:rsidRPr="00FD4A4B">
        <w:rPr>
          <w:rFonts w:cs="Arial"/>
          <w:b/>
          <w:color w:val="000000"/>
        </w:rPr>
        <w:t>Purpose:</w:t>
      </w:r>
    </w:p>
    <w:p w:rsidR="00F04C02" w:rsidRPr="00E32DBA" w:rsidRDefault="00F04C02" w:rsidP="00F04C02">
      <w:r w:rsidRPr="00E32DBA">
        <w:t xml:space="preserve">Verify the mechanisms implemented to protect data and information in transfer to and from the Network Product's OAM interface. </w:t>
      </w:r>
    </w:p>
    <w:p w:rsidR="00F04C02" w:rsidRPr="00FD4A4B" w:rsidRDefault="00F04C02" w:rsidP="00F04C02">
      <w:pPr>
        <w:pStyle w:val="NO"/>
      </w:pPr>
      <w:r w:rsidRPr="00E32DBA">
        <w:t xml:space="preserve">NOTE: </w:t>
      </w:r>
      <w:r w:rsidRPr="00E32DBA">
        <w:tab/>
        <w:t>The test is limited to the OAM interface although the requirement does not have this limitation because the protection of standardised interfaces will be covered by regular interoperability testing and the proprietary use of HTTPS is covered in clause 4.2.5.1.</w:t>
      </w:r>
    </w:p>
    <w:p w:rsidR="00F04C02" w:rsidRPr="00FD4A4B" w:rsidRDefault="00F04C02" w:rsidP="00F04C02">
      <w:pPr>
        <w:rPr>
          <w:rFonts w:cs="Arial"/>
          <w:b/>
          <w:color w:val="000000"/>
        </w:rPr>
      </w:pPr>
      <w:r w:rsidRPr="00FD4A4B">
        <w:rPr>
          <w:rFonts w:cs="Arial"/>
          <w:b/>
          <w:color w:val="000000"/>
        </w:rPr>
        <w:t>Procedure and execution steps:</w:t>
      </w:r>
    </w:p>
    <w:p w:rsidR="00F04C02" w:rsidRPr="00FD4A4B" w:rsidRDefault="00F04C02" w:rsidP="00F04C02">
      <w:pPr>
        <w:rPr>
          <w:rFonts w:cs="Arial"/>
          <w:b/>
          <w:color w:val="000000"/>
        </w:rPr>
      </w:pPr>
      <w:r w:rsidRPr="00FD4A4B">
        <w:rPr>
          <w:rFonts w:cs="Arial"/>
          <w:b/>
          <w:color w:val="000000"/>
        </w:rPr>
        <w:t>Pre-Conditions:</w:t>
      </w:r>
    </w:p>
    <w:p w:rsidR="00F04C02" w:rsidRDefault="00F04C02" w:rsidP="00F04C02">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OAM protocols is provided by the vendor,</w:t>
      </w:r>
    </w:p>
    <w:p w:rsidR="00F04C02" w:rsidRDefault="00F04C02" w:rsidP="00F04C02">
      <w:r w:rsidRPr="00FD4A4B">
        <w:t>A peer implementing the security protocol configured by the vendor (e.g SSH client supporting SSHv2 or HTTPS client) shall be available.</w:t>
      </w:r>
    </w:p>
    <w:p w:rsidR="00F04C02" w:rsidRPr="00FD4A4B" w:rsidRDefault="00F04C02" w:rsidP="00F04C02">
      <w:r>
        <w:t xml:space="preserve">Network product documentation stating </w:t>
      </w:r>
      <w:r w:rsidRPr="00BD566F">
        <w:rPr>
          <w:rFonts w:hint="eastAsia"/>
        </w:rPr>
        <w:t>which security protocols for protection of data in transit are implemented and which profiles</w:t>
      </w:r>
      <w:r>
        <w:t xml:space="preserve"> in TS 33.310 [9] and TS 33.210 [15] are applicable is provided by the vendor</w:t>
      </w:r>
    </w:p>
    <w:p w:rsidR="00F04C02" w:rsidRPr="00FD4A4B" w:rsidRDefault="00F04C02" w:rsidP="00F04C02">
      <w:r w:rsidRPr="00FD4A4B">
        <w:t>For TLS</w:t>
      </w:r>
      <w:r>
        <w:t>/DTLS</w:t>
      </w:r>
      <w:r w:rsidRPr="00FD4A4B">
        <w:t>, the tester shall base the tests on the profile defined by 3GPP in TS 33.310</w:t>
      </w:r>
      <w:r>
        <w:t xml:space="preserve"> [9] </w:t>
      </w:r>
      <w:r w:rsidRPr="0086729B">
        <w:t>and TS 33.210 [</w:t>
      </w:r>
      <w:r>
        <w:t>15</w:t>
      </w:r>
      <w:r w:rsidRPr="0086729B">
        <w:t>]</w:t>
      </w:r>
      <w:r w:rsidRPr="00FD4A4B">
        <w:t>. For IKE and IPsec, the tester shall base the tests on the profile defined by 3GPP in TS 33.210</w:t>
      </w:r>
      <w:r>
        <w:t xml:space="preserve"> [15]</w:t>
      </w:r>
      <w:r w:rsidRPr="00FD4A4B">
        <w:t>. For protocols, for which 3GPP did not define a security profile, e.g. SSH, the tester shall base the tests on a widely recognised and publicly available security profile.</w:t>
      </w:r>
    </w:p>
    <w:p w:rsidR="00F04C02" w:rsidRPr="00FD4A4B" w:rsidRDefault="00F04C02" w:rsidP="00F04C02">
      <w:pPr>
        <w:jc w:val="both"/>
      </w:pPr>
      <w:r w:rsidRPr="00FD4A4B">
        <w:rPr>
          <w:rFonts w:cs="Arial"/>
          <w:b/>
          <w:color w:val="000000"/>
        </w:rPr>
        <w:t xml:space="preserve">Execution Steps </w:t>
      </w:r>
    </w:p>
    <w:p w:rsidR="00F04C02" w:rsidRDefault="00F04C02" w:rsidP="00F04C02">
      <w:pPr>
        <w:pStyle w:val="B1"/>
        <w:numPr>
          <w:ilvl w:val="0"/>
          <w:numId w:val="3"/>
        </w:numPr>
        <w:overflowPunct w:val="0"/>
        <w:autoSpaceDE w:val="0"/>
        <w:autoSpaceDN w:val="0"/>
        <w:adjustRightInd w:val="0"/>
        <w:textAlignment w:val="baseline"/>
        <w:rPr>
          <w:ins w:id="5" w:author="CR0120" w:date="2023-06-06T13:18:00Z"/>
        </w:rPr>
      </w:pPr>
      <w:r w:rsidRPr="00FD4A4B">
        <w:t>The tester shall check that compliance with the selected security profile can be inferred from detailed provisions in the product documentation.</w:t>
      </w:r>
    </w:p>
    <w:p w:rsidR="00760F72" w:rsidRDefault="00760F72" w:rsidP="00760F72">
      <w:pPr>
        <w:pStyle w:val="B1"/>
        <w:numPr>
          <w:ilvl w:val="0"/>
          <w:numId w:val="3"/>
        </w:numPr>
        <w:overflowPunct w:val="0"/>
        <w:autoSpaceDE w:val="0"/>
        <w:autoSpaceDN w:val="0"/>
        <w:adjustRightInd w:val="0"/>
        <w:textAlignment w:val="baseline"/>
        <w:rPr>
          <w:ins w:id="6" w:author="CR0120" w:date="2023-06-06T13:18:00Z"/>
        </w:rPr>
      </w:pPr>
      <w:ins w:id="7" w:author="CR0120" w:date="2023-06-06T13:18:00Z">
        <w:r>
          <w:rPr>
            <w:rFonts w:hint="eastAsia"/>
            <w:lang w:eastAsia="zh-CN"/>
          </w:rPr>
          <w:t>T</w:t>
        </w:r>
        <w:r>
          <w:rPr>
            <w:lang w:eastAsia="zh-CN"/>
          </w:rPr>
          <w:t xml:space="preserve">he tester shall check that the default security parameters are the same as those stated in the product documentation. </w:t>
        </w:r>
      </w:ins>
    </w:p>
    <w:p w:rsidR="00F04C02" w:rsidRPr="00FD4A4B" w:rsidRDefault="00F04C02" w:rsidP="00F04C02">
      <w:pPr>
        <w:pStyle w:val="B1"/>
      </w:pPr>
      <w:del w:id="8" w:author="CR0120" w:date="2023-06-06T13:18:00Z">
        <w:r w:rsidRPr="00FD4A4B" w:rsidDel="00760F72">
          <w:delText>2</w:delText>
        </w:r>
      </w:del>
      <w:ins w:id="9" w:author="CR0120" w:date="2023-06-06T13:18:00Z">
        <w:r w:rsidR="00760F72">
          <w:t>3</w:t>
        </w:r>
      </w:ins>
      <w:r w:rsidRPr="00FD4A4B">
        <w:t>. The tester shall establish a secure connection between the network product and the peer and verify that all protocol versions and combinations of cryptographic algorithms that are mandated by the security profile are supported by the network product</w:t>
      </w:r>
      <w:ins w:id="10" w:author="CR0120" w:date="2023-06-06T13:18:00Z">
        <w:r w:rsidR="009E1589">
          <w:t xml:space="preserve"> </w:t>
        </w:r>
      </w:ins>
      <w:ins w:id="11" w:author="CR0120" w:date="2023-06-06T13:18:00Z">
        <w:r w:rsidR="00760F72">
          <w:t>and the network product does not use the deprecated or unsecure protocol versions and algorithms</w:t>
        </w:r>
        <w:r w:rsidR="00760F72" w:rsidDel="00760F72">
          <w:t xml:space="preserve"> </w:t>
        </w:r>
      </w:ins>
      <w:r w:rsidRPr="00FD4A4B">
        <w:t>.</w:t>
      </w:r>
      <w:r>
        <w:t xml:space="preserve"> </w:t>
      </w:r>
    </w:p>
    <w:p w:rsidR="00F04C02" w:rsidRPr="00FD4A4B" w:rsidRDefault="00F04C02" w:rsidP="00F04C02">
      <w:pPr>
        <w:pStyle w:val="B1"/>
      </w:pPr>
      <w:del w:id="12" w:author="CR0120" w:date="2023-06-06T13:18:00Z">
        <w:r w:rsidRPr="00FD4A4B" w:rsidDel="00760F72">
          <w:delText>3</w:delText>
        </w:r>
      </w:del>
      <w:ins w:id="13" w:author="CR0120" w:date="2023-06-06T13:18:00Z">
        <w:r w:rsidR="00760F72">
          <w:t>4</w:t>
        </w:r>
      </w:ins>
      <w:r w:rsidRPr="00FD4A4B">
        <w:t>.</w:t>
      </w:r>
      <w:r w:rsidRPr="00FD4A4B">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rsidR="00F04C02" w:rsidRPr="00FD4A4B" w:rsidRDefault="00F04C02" w:rsidP="00F04C02">
      <w:pPr>
        <w:rPr>
          <w:rFonts w:cs="Arial"/>
          <w:b/>
          <w:color w:val="000000"/>
        </w:rPr>
      </w:pPr>
      <w:r w:rsidRPr="00FD4A4B">
        <w:rPr>
          <w:rFonts w:cs="Arial"/>
          <w:b/>
          <w:color w:val="000000"/>
        </w:rPr>
        <w:t>Expected Results:</w:t>
      </w:r>
    </w:p>
    <w:p w:rsidR="00F04C02" w:rsidRPr="00E32DBA" w:rsidRDefault="00F04C02" w:rsidP="00F04C02">
      <w:r w:rsidRPr="00FD4A4B">
        <w:rPr>
          <w:lang w:eastAsia="zh-CN"/>
        </w:rPr>
        <w:lastRenderedPageBreak/>
        <w:t xml:space="preserve">The traffic is properly protected, and insecure options are not accepted by the </w:t>
      </w:r>
      <w:r w:rsidRPr="00E32DBA">
        <w:t xml:space="preserve">Network Product. </w:t>
      </w:r>
    </w:p>
    <w:p w:rsidR="00F04C02" w:rsidRPr="00FD4A4B" w:rsidRDefault="00F04C02" w:rsidP="00F04C02">
      <w:pPr>
        <w:rPr>
          <w:rFonts w:cs="Arial"/>
          <w:b/>
          <w:color w:val="000000"/>
        </w:rPr>
      </w:pPr>
      <w:r w:rsidRPr="00FD4A4B">
        <w:rPr>
          <w:rFonts w:cs="Arial"/>
          <w:b/>
          <w:color w:val="000000"/>
        </w:rPr>
        <w:t>Expected format of evidence:</w:t>
      </w:r>
    </w:p>
    <w:p w:rsidR="0071695C" w:rsidRDefault="00F04C02" w:rsidP="00F04C02">
      <w:pPr>
        <w:pStyle w:val="B1"/>
      </w:pPr>
      <w:r w:rsidRPr="00E32DBA">
        <w:t>Provide evidence of the check of the product documentation in plain text. Save the logs and the communication flow in a .pcap file.</w:t>
      </w:r>
    </w:p>
    <w:p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21171E" w:rsidRDefault="0021171E" w:rsidP="00F43BFC">
      <w:pPr>
        <w:tabs>
          <w:tab w:val="left" w:pos="3495"/>
        </w:tabs>
        <w:rPr>
          <w:sz w:val="48"/>
          <w:szCs w:val="48"/>
        </w:rPr>
      </w:pPr>
    </w:p>
    <w:p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21A30" w:rsidRDefault="00321A30">
      <w:r>
        <w:separator/>
      </w:r>
    </w:p>
  </w:endnote>
  <w:endnote w:type="continuationSeparator" w:id="0">
    <w:p w:rsidR="00321A30" w:rsidRDefault="0032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21A30" w:rsidRDefault="00321A30">
      <w:r>
        <w:separator/>
      </w:r>
    </w:p>
  </w:footnote>
  <w:footnote w:type="continuationSeparator" w:id="0">
    <w:p w:rsidR="00321A30" w:rsidRDefault="00321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5D86" w:rsidRDefault="000F5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5D86" w:rsidRDefault="000F5D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5D86" w:rsidRDefault="000F5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FBF09A4"/>
    <w:multiLevelType w:val="hybridMultilevel"/>
    <w:tmpl w:val="4BE4CC30"/>
    <w:lvl w:ilvl="0" w:tplc="7AA6D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60727967">
    <w:abstractNumId w:val="1"/>
  </w:num>
  <w:num w:numId="2" w16cid:durableId="1474713574">
    <w:abstractNumId w:val="0"/>
  </w:num>
  <w:num w:numId="3" w16cid:durableId="12693144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8B"/>
    <w:rsid w:val="00002334"/>
    <w:rsid w:val="00013137"/>
    <w:rsid w:val="00022E4A"/>
    <w:rsid w:val="00032E14"/>
    <w:rsid w:val="000440EF"/>
    <w:rsid w:val="00044150"/>
    <w:rsid w:val="00047260"/>
    <w:rsid w:val="000651FC"/>
    <w:rsid w:val="00081D2A"/>
    <w:rsid w:val="00083BD0"/>
    <w:rsid w:val="000A4B65"/>
    <w:rsid w:val="000A6394"/>
    <w:rsid w:val="000B7FED"/>
    <w:rsid w:val="000C038A"/>
    <w:rsid w:val="000C6598"/>
    <w:rsid w:val="000D2C35"/>
    <w:rsid w:val="000D44B3"/>
    <w:rsid w:val="000D7085"/>
    <w:rsid w:val="000E0022"/>
    <w:rsid w:val="000E014D"/>
    <w:rsid w:val="000E50C8"/>
    <w:rsid w:val="000F5D86"/>
    <w:rsid w:val="00110C78"/>
    <w:rsid w:val="00112375"/>
    <w:rsid w:val="001136E8"/>
    <w:rsid w:val="00115BC7"/>
    <w:rsid w:val="00121B1E"/>
    <w:rsid w:val="00122BE2"/>
    <w:rsid w:val="0012393B"/>
    <w:rsid w:val="00145D43"/>
    <w:rsid w:val="0015602F"/>
    <w:rsid w:val="00167B0E"/>
    <w:rsid w:val="00170040"/>
    <w:rsid w:val="00175C56"/>
    <w:rsid w:val="001802FB"/>
    <w:rsid w:val="00192C46"/>
    <w:rsid w:val="001A08B3"/>
    <w:rsid w:val="001A7B60"/>
    <w:rsid w:val="001B52F0"/>
    <w:rsid w:val="001B7A65"/>
    <w:rsid w:val="001C37DD"/>
    <w:rsid w:val="001C3E60"/>
    <w:rsid w:val="001E41F3"/>
    <w:rsid w:val="001E5934"/>
    <w:rsid w:val="00206C79"/>
    <w:rsid w:val="0021171E"/>
    <w:rsid w:val="00217D2B"/>
    <w:rsid w:val="00240026"/>
    <w:rsid w:val="00245335"/>
    <w:rsid w:val="0026004D"/>
    <w:rsid w:val="002640DD"/>
    <w:rsid w:val="00275D12"/>
    <w:rsid w:val="00282BC5"/>
    <w:rsid w:val="00284FEB"/>
    <w:rsid w:val="002860C4"/>
    <w:rsid w:val="00297F44"/>
    <w:rsid w:val="002A2FE1"/>
    <w:rsid w:val="002B5741"/>
    <w:rsid w:val="002C0E10"/>
    <w:rsid w:val="002C4047"/>
    <w:rsid w:val="002C6973"/>
    <w:rsid w:val="002E472E"/>
    <w:rsid w:val="00304F8C"/>
    <w:rsid w:val="00305409"/>
    <w:rsid w:val="003063E9"/>
    <w:rsid w:val="003079CC"/>
    <w:rsid w:val="00321A30"/>
    <w:rsid w:val="0034108E"/>
    <w:rsid w:val="003433AA"/>
    <w:rsid w:val="00354E1F"/>
    <w:rsid w:val="003609EF"/>
    <w:rsid w:val="0036231A"/>
    <w:rsid w:val="00372669"/>
    <w:rsid w:val="00374152"/>
    <w:rsid w:val="00374DD4"/>
    <w:rsid w:val="00381357"/>
    <w:rsid w:val="00381FAA"/>
    <w:rsid w:val="003B34E2"/>
    <w:rsid w:val="003B46C7"/>
    <w:rsid w:val="003E1A36"/>
    <w:rsid w:val="003E721A"/>
    <w:rsid w:val="003F6683"/>
    <w:rsid w:val="00404BC9"/>
    <w:rsid w:val="00410371"/>
    <w:rsid w:val="004242F1"/>
    <w:rsid w:val="0043367F"/>
    <w:rsid w:val="00444363"/>
    <w:rsid w:val="00464917"/>
    <w:rsid w:val="00465870"/>
    <w:rsid w:val="0049203B"/>
    <w:rsid w:val="004A52C6"/>
    <w:rsid w:val="004A5C53"/>
    <w:rsid w:val="004B75B7"/>
    <w:rsid w:val="004C6825"/>
    <w:rsid w:val="004D52C5"/>
    <w:rsid w:val="005009D9"/>
    <w:rsid w:val="005076F1"/>
    <w:rsid w:val="00513910"/>
    <w:rsid w:val="0051580D"/>
    <w:rsid w:val="00516150"/>
    <w:rsid w:val="00523BD6"/>
    <w:rsid w:val="005335E9"/>
    <w:rsid w:val="0053459D"/>
    <w:rsid w:val="00547111"/>
    <w:rsid w:val="005525E0"/>
    <w:rsid w:val="00566892"/>
    <w:rsid w:val="00573613"/>
    <w:rsid w:val="00577F88"/>
    <w:rsid w:val="00592D74"/>
    <w:rsid w:val="005B471E"/>
    <w:rsid w:val="005B5F82"/>
    <w:rsid w:val="005E2C44"/>
    <w:rsid w:val="005F3527"/>
    <w:rsid w:val="005F4EA6"/>
    <w:rsid w:val="005F603A"/>
    <w:rsid w:val="006033FC"/>
    <w:rsid w:val="00606559"/>
    <w:rsid w:val="00621188"/>
    <w:rsid w:val="006257ED"/>
    <w:rsid w:val="00632421"/>
    <w:rsid w:val="00641166"/>
    <w:rsid w:val="0064672B"/>
    <w:rsid w:val="0065278E"/>
    <w:rsid w:val="00665C47"/>
    <w:rsid w:val="00686033"/>
    <w:rsid w:val="00695808"/>
    <w:rsid w:val="006B46FB"/>
    <w:rsid w:val="006C38AA"/>
    <w:rsid w:val="006E21FB"/>
    <w:rsid w:val="006F7F40"/>
    <w:rsid w:val="0070577E"/>
    <w:rsid w:val="0071695C"/>
    <w:rsid w:val="007203A2"/>
    <w:rsid w:val="00747C71"/>
    <w:rsid w:val="00760F72"/>
    <w:rsid w:val="00762C58"/>
    <w:rsid w:val="007630A9"/>
    <w:rsid w:val="00770F5A"/>
    <w:rsid w:val="00773F10"/>
    <w:rsid w:val="007864B0"/>
    <w:rsid w:val="00792342"/>
    <w:rsid w:val="007927A4"/>
    <w:rsid w:val="007977A8"/>
    <w:rsid w:val="007B512A"/>
    <w:rsid w:val="007C2097"/>
    <w:rsid w:val="007D6A07"/>
    <w:rsid w:val="007F6D8D"/>
    <w:rsid w:val="007F7259"/>
    <w:rsid w:val="008040A8"/>
    <w:rsid w:val="00806CD1"/>
    <w:rsid w:val="00814E9F"/>
    <w:rsid w:val="0082381C"/>
    <w:rsid w:val="00825C11"/>
    <w:rsid w:val="008279FA"/>
    <w:rsid w:val="00834D64"/>
    <w:rsid w:val="008603E5"/>
    <w:rsid w:val="008626E7"/>
    <w:rsid w:val="00870EE7"/>
    <w:rsid w:val="00876087"/>
    <w:rsid w:val="00876FD8"/>
    <w:rsid w:val="00880A55"/>
    <w:rsid w:val="00883FAE"/>
    <w:rsid w:val="008863B9"/>
    <w:rsid w:val="008935B3"/>
    <w:rsid w:val="008A45A6"/>
    <w:rsid w:val="008B0DC0"/>
    <w:rsid w:val="008B0F3A"/>
    <w:rsid w:val="008B31C8"/>
    <w:rsid w:val="008B53B0"/>
    <w:rsid w:val="008B7764"/>
    <w:rsid w:val="008C0CD4"/>
    <w:rsid w:val="008C0F16"/>
    <w:rsid w:val="008C13C6"/>
    <w:rsid w:val="008D39FE"/>
    <w:rsid w:val="008D61B7"/>
    <w:rsid w:val="008F3789"/>
    <w:rsid w:val="008F686C"/>
    <w:rsid w:val="00904ADA"/>
    <w:rsid w:val="009148DE"/>
    <w:rsid w:val="00941E30"/>
    <w:rsid w:val="00950BD7"/>
    <w:rsid w:val="009527FA"/>
    <w:rsid w:val="009777D9"/>
    <w:rsid w:val="00982BEC"/>
    <w:rsid w:val="00991B88"/>
    <w:rsid w:val="009A21D8"/>
    <w:rsid w:val="009A4754"/>
    <w:rsid w:val="009A5753"/>
    <w:rsid w:val="009A579D"/>
    <w:rsid w:val="009C1906"/>
    <w:rsid w:val="009C72B4"/>
    <w:rsid w:val="009C7E81"/>
    <w:rsid w:val="009D25BE"/>
    <w:rsid w:val="009E1589"/>
    <w:rsid w:val="009E3297"/>
    <w:rsid w:val="009F41C2"/>
    <w:rsid w:val="009F734F"/>
    <w:rsid w:val="00A048AC"/>
    <w:rsid w:val="00A1069F"/>
    <w:rsid w:val="00A12815"/>
    <w:rsid w:val="00A246B6"/>
    <w:rsid w:val="00A268B6"/>
    <w:rsid w:val="00A461EE"/>
    <w:rsid w:val="00A47E70"/>
    <w:rsid w:val="00A50CF0"/>
    <w:rsid w:val="00A5433A"/>
    <w:rsid w:val="00A6713C"/>
    <w:rsid w:val="00A70C54"/>
    <w:rsid w:val="00A74E7B"/>
    <w:rsid w:val="00A7671C"/>
    <w:rsid w:val="00A83633"/>
    <w:rsid w:val="00A92810"/>
    <w:rsid w:val="00A95C35"/>
    <w:rsid w:val="00A966A7"/>
    <w:rsid w:val="00A968F8"/>
    <w:rsid w:val="00A974FD"/>
    <w:rsid w:val="00AA2CBC"/>
    <w:rsid w:val="00AB75B4"/>
    <w:rsid w:val="00AC5820"/>
    <w:rsid w:val="00AD1CD8"/>
    <w:rsid w:val="00AD21AD"/>
    <w:rsid w:val="00AE3532"/>
    <w:rsid w:val="00AE7A63"/>
    <w:rsid w:val="00AF0E2D"/>
    <w:rsid w:val="00B1035A"/>
    <w:rsid w:val="00B11BCF"/>
    <w:rsid w:val="00B1279C"/>
    <w:rsid w:val="00B13F88"/>
    <w:rsid w:val="00B1557B"/>
    <w:rsid w:val="00B1644F"/>
    <w:rsid w:val="00B25314"/>
    <w:rsid w:val="00B258BB"/>
    <w:rsid w:val="00B33750"/>
    <w:rsid w:val="00B410F5"/>
    <w:rsid w:val="00B67B97"/>
    <w:rsid w:val="00B836E3"/>
    <w:rsid w:val="00B916D1"/>
    <w:rsid w:val="00B9479E"/>
    <w:rsid w:val="00B968C8"/>
    <w:rsid w:val="00BA3EC5"/>
    <w:rsid w:val="00BA51D9"/>
    <w:rsid w:val="00BB483D"/>
    <w:rsid w:val="00BB52B3"/>
    <w:rsid w:val="00BB52C8"/>
    <w:rsid w:val="00BB5DFC"/>
    <w:rsid w:val="00BC0AED"/>
    <w:rsid w:val="00BC5C25"/>
    <w:rsid w:val="00BD0F4C"/>
    <w:rsid w:val="00BD279D"/>
    <w:rsid w:val="00BD424A"/>
    <w:rsid w:val="00BD6BB8"/>
    <w:rsid w:val="00C03452"/>
    <w:rsid w:val="00C12D8A"/>
    <w:rsid w:val="00C16354"/>
    <w:rsid w:val="00C20402"/>
    <w:rsid w:val="00C36FE8"/>
    <w:rsid w:val="00C41B8C"/>
    <w:rsid w:val="00C44660"/>
    <w:rsid w:val="00C47859"/>
    <w:rsid w:val="00C51452"/>
    <w:rsid w:val="00C560F9"/>
    <w:rsid w:val="00C66BA2"/>
    <w:rsid w:val="00C76FB3"/>
    <w:rsid w:val="00C81F16"/>
    <w:rsid w:val="00C838EB"/>
    <w:rsid w:val="00C95985"/>
    <w:rsid w:val="00CA2026"/>
    <w:rsid w:val="00CA4749"/>
    <w:rsid w:val="00CC5026"/>
    <w:rsid w:val="00CC68D0"/>
    <w:rsid w:val="00CD6974"/>
    <w:rsid w:val="00CE10C9"/>
    <w:rsid w:val="00CF5C18"/>
    <w:rsid w:val="00CF78A0"/>
    <w:rsid w:val="00D03F9A"/>
    <w:rsid w:val="00D06D51"/>
    <w:rsid w:val="00D113B3"/>
    <w:rsid w:val="00D24991"/>
    <w:rsid w:val="00D25845"/>
    <w:rsid w:val="00D42D26"/>
    <w:rsid w:val="00D44B0B"/>
    <w:rsid w:val="00D50255"/>
    <w:rsid w:val="00D66520"/>
    <w:rsid w:val="00D76CFE"/>
    <w:rsid w:val="00D86B7D"/>
    <w:rsid w:val="00DB04DA"/>
    <w:rsid w:val="00DC1E76"/>
    <w:rsid w:val="00DC49C5"/>
    <w:rsid w:val="00DE34CF"/>
    <w:rsid w:val="00DF2ACF"/>
    <w:rsid w:val="00E06AC4"/>
    <w:rsid w:val="00E13F3D"/>
    <w:rsid w:val="00E209ED"/>
    <w:rsid w:val="00E31817"/>
    <w:rsid w:val="00E34898"/>
    <w:rsid w:val="00E35D49"/>
    <w:rsid w:val="00E37B5C"/>
    <w:rsid w:val="00E4680F"/>
    <w:rsid w:val="00E5119F"/>
    <w:rsid w:val="00E67AB4"/>
    <w:rsid w:val="00E75DC8"/>
    <w:rsid w:val="00E83EAA"/>
    <w:rsid w:val="00E83FF4"/>
    <w:rsid w:val="00E87E60"/>
    <w:rsid w:val="00EA12A9"/>
    <w:rsid w:val="00EB09B7"/>
    <w:rsid w:val="00EB41E2"/>
    <w:rsid w:val="00EE7D7C"/>
    <w:rsid w:val="00F04C02"/>
    <w:rsid w:val="00F11B6B"/>
    <w:rsid w:val="00F25D98"/>
    <w:rsid w:val="00F26D7B"/>
    <w:rsid w:val="00F300FB"/>
    <w:rsid w:val="00F43BFC"/>
    <w:rsid w:val="00F5041F"/>
    <w:rsid w:val="00F51B9F"/>
    <w:rsid w:val="00F70EB6"/>
    <w:rsid w:val="00F86428"/>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5:docId w15:val="{EC4EF7C6-ADD3-4E7C-8586-565055D4D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Heading3Char">
    <w:name w:val="Heading 3 Char"/>
    <w:link w:val="Heading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Heading6Char">
    <w:name w:val="Heading 6 Char"/>
    <w:link w:val="Heading6"/>
    <w:rsid w:val="009C190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71916014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 w:id="207234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18606CFA-4977-45F4-98A9-F78A2E5ED54C}">
  <ds:schemaRefs>
    <ds:schemaRef ds:uri="http://schemas.openxmlformats.org/officeDocument/2006/bibliography"/>
  </ds:schemaRefs>
</ds:datastoreItem>
</file>

<file path=customXml/itemProps6.xml><?xml version="1.0" encoding="utf-8"?>
<ds:datastoreItem xmlns:ds="http://schemas.openxmlformats.org/officeDocument/2006/customXml" ds:itemID="{8BBD3728-BCD1-446F-BF63-6D143100A6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801</Words>
  <Characters>4568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2</cp:revision>
  <cp:lastPrinted>1899-12-31T23:00:00Z</cp:lastPrinted>
  <dcterms:created xsi:type="dcterms:W3CDTF">2023-06-06T11:17:00Z</dcterms:created>
  <dcterms:modified xsi:type="dcterms:W3CDTF">2023-06-06T11:17:00Z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(3)+RRlg46eYbJqK16ZJZYANtl5658fKZ4ZTfSDa6RokTLBeYessFRcEf6tuF6i9Ldi6Ebh80oZ_x000d_
ovRUCYczqW7jGthfb+jrPtuCLANMosYRQTC0HsDQzyCKV5PJQ/5gf8CPkOKc8Jyhan4/sobT_x000d_
lGEEbFhltVUm6XkWgUoerr+8SojQuVIDcltYFYC6U78TULxWw63QG3ttnZZMH+uSMEQguzhH_x000d_
LhsrcDkfaHOATYgHVt</vt:lpwstr>
  </property>
  <property fmtid="{D5CDD505-2E9C-101B-9397-08002B2CF9AE}" pid="24" name="_2015_ms_pID_7253431">
    <vt:lpwstr>UMefW5szPGukF6LLY1Rcpu/p4d+tOv4NWxjK+OZ9X69GWntFsXv9He_x000d_
S6rgEr8ovpLl0odZ5uuVwQZ3Pk36biZXIkwLfFQALLYCwH0WeKgLWqNDuhJnNgCWEoWjMftx_x000d_
eSKJVAsgcCXHc5abC+x0ORp0fzxXUk2M3a/jqXKCQ3X4D/ILRg3KkdB2XK7Bzuu/9WsBJXCP_x000d_
TMKC7UhffY3mNFzptb2GidM7jHxB9NjFSjZH</vt:lpwstr>
  </property>
  <property fmtid="{D5CDD505-2E9C-101B-9397-08002B2CF9AE}" pid="25" name="_2015_ms_pID_7253432">
    <vt:lpwstr>cib6qoOJBkBIsQggJEFAcvY=</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